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72AB3" w14:textId="6CABEA4B" w:rsidR="004433DF" w:rsidRPr="001C332D" w:rsidRDefault="004433DF" w:rsidP="004433DF">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3GPP</w:t>
      </w:r>
      <w:r>
        <w:rPr>
          <w:rFonts w:ascii="Arial" w:eastAsia="ＭＳ 明朝" w:hAnsi="Arial" w:cs="Arial"/>
          <w:b/>
          <w:sz w:val="24"/>
          <w:szCs w:val="24"/>
          <w:lang w:eastAsia="ja-JP"/>
        </w:rPr>
        <w:t xml:space="preserve"> </w:t>
      </w:r>
      <w:r w:rsidRPr="00881287">
        <w:rPr>
          <w:rFonts w:ascii="Arial" w:eastAsia="ＭＳ 明朝" w:hAnsi="Arial" w:cs="Arial"/>
          <w:b/>
          <w:sz w:val="24"/>
          <w:szCs w:val="24"/>
          <w:lang w:eastAsia="ja-JP"/>
        </w:rPr>
        <w:t>TSG</w:t>
      </w:r>
      <w:r>
        <w:rPr>
          <w:rFonts w:ascii="Arial" w:eastAsia="ＭＳ 明朝" w:hAnsi="Arial" w:cs="Arial"/>
          <w:b/>
          <w:sz w:val="24"/>
          <w:szCs w:val="24"/>
          <w:lang w:eastAsia="ja-JP"/>
        </w:rPr>
        <w:t xml:space="preserve"> </w:t>
      </w:r>
      <w:r w:rsidRPr="00881287">
        <w:rPr>
          <w:rFonts w:ascii="Arial" w:eastAsia="ＭＳ 明朝" w:hAnsi="Arial" w:cs="Arial"/>
          <w:b/>
          <w:sz w:val="24"/>
          <w:szCs w:val="24"/>
          <w:lang w:eastAsia="ja-JP"/>
        </w:rPr>
        <w:t>SA</w:t>
      </w:r>
      <w:r>
        <w:rPr>
          <w:rFonts w:ascii="Arial" w:eastAsia="ＭＳ 明朝" w:hAnsi="Arial" w:cs="Arial"/>
          <w:b/>
          <w:sz w:val="24"/>
          <w:szCs w:val="24"/>
          <w:lang w:eastAsia="ja-JP"/>
        </w:rPr>
        <w:t xml:space="preserve"> </w:t>
      </w:r>
      <w:r w:rsidRPr="00881287">
        <w:rPr>
          <w:rFonts w:ascii="Arial" w:eastAsia="ＭＳ 明朝" w:hAnsi="Arial" w:cs="Arial"/>
          <w:b/>
          <w:sz w:val="24"/>
          <w:szCs w:val="24"/>
          <w:lang w:eastAsia="ja-JP"/>
        </w:rPr>
        <w:t>WG</w:t>
      </w:r>
      <w:r>
        <w:rPr>
          <w:rFonts w:ascii="Arial" w:eastAsia="ＭＳ 明朝" w:hAnsi="Arial" w:cs="Arial"/>
          <w:b/>
          <w:sz w:val="24"/>
          <w:szCs w:val="24"/>
          <w:lang w:eastAsia="ja-JP"/>
        </w:rPr>
        <w:t xml:space="preserve"> </w:t>
      </w:r>
      <w:r w:rsidRPr="00881287">
        <w:rPr>
          <w:rFonts w:ascii="Arial" w:eastAsia="ＭＳ 明朝" w:hAnsi="Arial" w:cs="Arial"/>
          <w:b/>
          <w:sz w:val="24"/>
          <w:szCs w:val="24"/>
          <w:lang w:eastAsia="ja-JP"/>
        </w:rPr>
        <w:t>1</w:t>
      </w:r>
      <w:r>
        <w:rPr>
          <w:rFonts w:ascii="Arial" w:eastAsia="ＭＳ 明朝" w:hAnsi="Arial" w:cs="Arial"/>
          <w:b/>
          <w:sz w:val="24"/>
          <w:szCs w:val="24"/>
          <w:lang w:eastAsia="ja-JP"/>
        </w:rPr>
        <w:t xml:space="preserve"> </w:t>
      </w:r>
      <w:r w:rsidRPr="00881287">
        <w:rPr>
          <w:rFonts w:ascii="Arial" w:eastAsia="ＭＳ 明朝" w:hAnsi="Arial" w:cs="Arial"/>
          <w:b/>
          <w:sz w:val="24"/>
          <w:szCs w:val="24"/>
          <w:lang w:eastAsia="ja-JP"/>
        </w:rPr>
        <w:t>Meeting</w:t>
      </w:r>
      <w:r>
        <w:rPr>
          <w:rFonts w:ascii="Arial" w:eastAsia="ＭＳ 明朝" w:hAnsi="Arial" w:cs="Arial"/>
          <w:b/>
          <w:sz w:val="24"/>
          <w:szCs w:val="24"/>
          <w:lang w:eastAsia="ja-JP"/>
        </w:rPr>
        <w:t xml:space="preserve"> #111 </w:t>
      </w:r>
      <w:r w:rsidRPr="001C332D">
        <w:rPr>
          <w:rFonts w:ascii="Arial" w:eastAsia="ＭＳ 明朝" w:hAnsi="Arial" w:cs="Arial"/>
          <w:b/>
          <w:sz w:val="24"/>
          <w:szCs w:val="24"/>
          <w:lang w:eastAsia="ja-JP"/>
        </w:rPr>
        <w:tab/>
        <w:t>S1-</w:t>
      </w:r>
      <w:r>
        <w:rPr>
          <w:rFonts w:ascii="Arial" w:eastAsia="ＭＳ 明朝" w:hAnsi="Arial" w:cs="Arial"/>
          <w:b/>
          <w:sz w:val="24"/>
          <w:szCs w:val="24"/>
          <w:lang w:eastAsia="ja-JP"/>
        </w:rPr>
        <w:t>25</w:t>
      </w:r>
      <w:r w:rsidR="00A8169D">
        <w:rPr>
          <w:rFonts w:ascii="Arial" w:eastAsia="ＭＳ 明朝" w:hAnsi="Arial" w:cs="Arial" w:hint="eastAsia"/>
          <w:b/>
          <w:sz w:val="24"/>
          <w:szCs w:val="24"/>
          <w:lang w:eastAsia="ja-JP"/>
        </w:rPr>
        <w:t>3237</w:t>
      </w:r>
      <w:ins w:id="0" w:author="Shiro Fukumoto" w:date="2025-08-26T23:21:00Z" w16du:dateUtc="2025-08-26T14:21:00Z">
        <w:r w:rsidR="008E59E7">
          <w:rPr>
            <w:rFonts w:ascii="Arial" w:eastAsia="ＭＳ 明朝" w:hAnsi="Arial" w:cs="Arial" w:hint="eastAsia"/>
            <w:b/>
            <w:sz w:val="24"/>
            <w:szCs w:val="24"/>
            <w:lang w:eastAsia="ja-JP"/>
          </w:rPr>
          <w:t>r1</w:t>
        </w:r>
      </w:ins>
    </w:p>
    <w:p w14:paraId="6B7DF9D7" w14:textId="77777777" w:rsidR="004433DF" w:rsidRPr="000D6532" w:rsidRDefault="004433DF" w:rsidP="004433DF">
      <w:pPr>
        <w:pBdr>
          <w:bottom w:val="single" w:sz="4" w:space="1" w:color="auto"/>
        </w:pBdr>
        <w:tabs>
          <w:tab w:val="right" w:pos="9214"/>
        </w:tabs>
        <w:spacing w:after="0"/>
        <w:jc w:val="both"/>
        <w:rPr>
          <w:rFonts w:ascii="Arial" w:eastAsia="ＭＳ 明朝" w:hAnsi="Arial" w:cs="Arial"/>
          <w:b/>
          <w:sz w:val="24"/>
          <w:szCs w:val="24"/>
          <w:lang w:eastAsia="ja-JP"/>
        </w:rPr>
      </w:pPr>
      <w:r w:rsidRPr="0008504D">
        <w:rPr>
          <w:rFonts w:ascii="Arial" w:eastAsia="ＭＳ 明朝" w:hAnsi="Arial" w:cs="Arial"/>
          <w:b/>
          <w:sz w:val="24"/>
          <w:szCs w:val="24"/>
          <w:lang w:eastAsia="ja-JP"/>
        </w:rPr>
        <w:t>25-29</w:t>
      </w:r>
      <w:r>
        <w:rPr>
          <w:rFonts w:ascii="Arial" w:eastAsia="ＭＳ 明朝" w:hAnsi="Arial" w:cs="Arial"/>
          <w:b/>
          <w:sz w:val="24"/>
          <w:szCs w:val="24"/>
          <w:lang w:eastAsia="ja-JP"/>
        </w:rPr>
        <w:t xml:space="preserve"> </w:t>
      </w:r>
      <w:r w:rsidRPr="0008504D">
        <w:rPr>
          <w:rFonts w:ascii="Arial" w:eastAsia="ＭＳ 明朝" w:hAnsi="Arial" w:cs="Arial"/>
          <w:b/>
          <w:sz w:val="24"/>
          <w:szCs w:val="24"/>
          <w:lang w:eastAsia="ja-JP"/>
        </w:rPr>
        <w:t>August</w:t>
      </w:r>
      <w:r>
        <w:rPr>
          <w:rFonts w:ascii="Arial" w:eastAsia="ＭＳ 明朝" w:hAnsi="Arial" w:cs="Arial"/>
          <w:b/>
          <w:sz w:val="24"/>
          <w:szCs w:val="24"/>
          <w:lang w:eastAsia="ja-JP"/>
        </w:rPr>
        <w:t xml:space="preserve"> </w:t>
      </w:r>
      <w:r w:rsidRPr="0008504D">
        <w:rPr>
          <w:rFonts w:ascii="Arial" w:eastAsia="ＭＳ 明朝" w:hAnsi="Arial" w:cs="Arial"/>
          <w:b/>
          <w:sz w:val="24"/>
          <w:szCs w:val="24"/>
          <w:lang w:eastAsia="ja-JP"/>
        </w:rPr>
        <w:t>2025,</w:t>
      </w:r>
      <w:r>
        <w:rPr>
          <w:rFonts w:ascii="Arial" w:eastAsia="ＭＳ 明朝" w:hAnsi="Arial" w:cs="Arial"/>
          <w:b/>
          <w:sz w:val="24"/>
          <w:szCs w:val="24"/>
          <w:lang w:eastAsia="ja-JP"/>
        </w:rPr>
        <w:t xml:space="preserve"> </w:t>
      </w:r>
      <w:r w:rsidRPr="0008504D">
        <w:rPr>
          <w:rFonts w:ascii="Arial" w:eastAsia="ＭＳ 明朝" w:hAnsi="Arial" w:cs="Arial"/>
          <w:b/>
          <w:sz w:val="24"/>
          <w:szCs w:val="24"/>
          <w:lang w:eastAsia="ja-JP"/>
        </w:rPr>
        <w:t>Goteborg,</w:t>
      </w:r>
      <w:r>
        <w:rPr>
          <w:rFonts w:ascii="Arial" w:eastAsia="ＭＳ 明朝" w:hAnsi="Arial" w:cs="Arial"/>
          <w:b/>
          <w:sz w:val="24"/>
          <w:szCs w:val="24"/>
          <w:lang w:eastAsia="ja-JP"/>
        </w:rPr>
        <w:t xml:space="preserve"> </w:t>
      </w:r>
      <w:r w:rsidRPr="0008504D">
        <w:rPr>
          <w:rFonts w:ascii="Arial" w:eastAsia="ＭＳ 明朝" w:hAnsi="Arial" w:cs="Arial"/>
          <w:b/>
          <w:sz w:val="24"/>
          <w:szCs w:val="24"/>
          <w:lang w:eastAsia="ja-JP"/>
        </w:rPr>
        <w:t>Sweden</w:t>
      </w:r>
      <w:r w:rsidRPr="001C332D">
        <w:rPr>
          <w:rFonts w:ascii="Arial" w:eastAsia="ＭＳ 明朝" w:hAnsi="Arial" w:cs="Arial"/>
          <w:b/>
          <w:sz w:val="24"/>
          <w:szCs w:val="24"/>
          <w:lang w:eastAsia="ja-JP"/>
        </w:rPr>
        <w:tab/>
      </w:r>
      <w:r w:rsidRPr="001C332D">
        <w:rPr>
          <w:rFonts w:ascii="Arial" w:eastAsia="ＭＳ 明朝" w:hAnsi="Arial" w:cs="Arial"/>
          <w:i/>
          <w:sz w:val="24"/>
          <w:szCs w:val="24"/>
          <w:lang w:eastAsia="ja-JP"/>
        </w:rPr>
        <w:t>(revision</w:t>
      </w:r>
      <w:r>
        <w:rPr>
          <w:rFonts w:ascii="Arial" w:eastAsia="ＭＳ 明朝" w:hAnsi="Arial" w:cs="Arial"/>
          <w:i/>
          <w:sz w:val="24"/>
          <w:szCs w:val="24"/>
          <w:lang w:eastAsia="ja-JP"/>
        </w:rPr>
        <w:t xml:space="preserve"> </w:t>
      </w:r>
      <w:r w:rsidRPr="001C332D">
        <w:rPr>
          <w:rFonts w:ascii="Arial" w:eastAsia="ＭＳ 明朝" w:hAnsi="Arial" w:cs="Arial"/>
          <w:i/>
          <w:sz w:val="24"/>
          <w:szCs w:val="24"/>
          <w:lang w:eastAsia="ja-JP"/>
        </w:rPr>
        <w:t>of</w:t>
      </w:r>
      <w:r>
        <w:rPr>
          <w:rFonts w:ascii="Arial" w:eastAsia="ＭＳ 明朝" w:hAnsi="Arial" w:cs="Arial"/>
          <w:i/>
          <w:sz w:val="24"/>
          <w:szCs w:val="24"/>
          <w:lang w:eastAsia="ja-JP"/>
        </w:rPr>
        <w:t xml:space="preserve"> </w:t>
      </w:r>
      <w:r w:rsidRPr="001C332D">
        <w:rPr>
          <w:rFonts w:ascii="Arial" w:eastAsia="ＭＳ 明朝" w:hAnsi="Arial" w:cs="Arial"/>
          <w:i/>
          <w:sz w:val="24"/>
          <w:szCs w:val="24"/>
          <w:lang w:eastAsia="ja-JP"/>
        </w:rPr>
        <w:t>S1-</w:t>
      </w:r>
      <w:r>
        <w:rPr>
          <w:rFonts w:ascii="Arial" w:eastAsia="ＭＳ 明朝" w:hAnsi="Arial" w:cs="Arial"/>
          <w:i/>
          <w:sz w:val="24"/>
          <w:szCs w:val="24"/>
          <w:lang w:eastAsia="ja-JP"/>
        </w:rPr>
        <w:t>25</w:t>
      </w:r>
      <w:r w:rsidRPr="001C332D">
        <w:rPr>
          <w:rFonts w:ascii="Arial" w:eastAsia="ＭＳ 明朝" w:hAnsi="Arial" w:cs="Arial"/>
          <w:i/>
          <w:sz w:val="24"/>
          <w:szCs w:val="24"/>
          <w:lang w:eastAsia="ja-JP"/>
        </w:rPr>
        <w:t>xxxx)</w:t>
      </w:r>
    </w:p>
    <w:p w14:paraId="7E76C9C2" w14:textId="77777777" w:rsidR="00B4181D" w:rsidRPr="004433DF" w:rsidRDefault="00B4181D" w:rsidP="00B4181D">
      <w:pPr>
        <w:spacing w:after="0"/>
        <w:rPr>
          <w:rFonts w:ascii="Arial" w:eastAsia="ＭＳ 明朝" w:hAnsi="Arial"/>
          <w:sz w:val="24"/>
          <w:szCs w:val="24"/>
          <w:lang w:eastAsia="ja-JP"/>
        </w:rPr>
      </w:pPr>
    </w:p>
    <w:p w14:paraId="2E2725D7" w14:textId="5AA407B5" w:rsidR="00D75ADC" w:rsidRPr="008D115E" w:rsidRDefault="00D75ADC" w:rsidP="00D75ADC">
      <w:pPr>
        <w:spacing w:after="120"/>
        <w:ind w:left="1985" w:hanging="1985"/>
        <w:rPr>
          <w:rFonts w:ascii="Arial" w:hAnsi="Arial" w:cs="Arial"/>
          <w:b/>
          <w:bCs/>
        </w:rPr>
      </w:pPr>
      <w:r w:rsidRPr="008D115E">
        <w:rPr>
          <w:rFonts w:ascii="Arial" w:hAnsi="Arial" w:cs="Arial"/>
          <w:b/>
          <w:bCs/>
        </w:rPr>
        <w:t>Source:</w:t>
      </w:r>
      <w:r w:rsidRPr="008D115E">
        <w:rPr>
          <w:rFonts w:ascii="Arial" w:hAnsi="Arial" w:cs="Arial"/>
          <w:b/>
          <w:bCs/>
        </w:rPr>
        <w:tab/>
      </w:r>
      <w:bookmarkStart w:id="1" w:name="_Hlk197454226"/>
      <w:r w:rsidR="005C4B01" w:rsidRPr="008D115E">
        <w:rPr>
          <w:rFonts w:ascii="Arial" w:eastAsia="游明朝" w:hAnsi="Arial" w:cs="Arial" w:hint="eastAsia"/>
          <w:b/>
          <w:bCs/>
          <w:lang w:eastAsia="ja-JP"/>
        </w:rPr>
        <w:t>SoftBank Corp.</w:t>
      </w:r>
      <w:bookmarkEnd w:id="1"/>
    </w:p>
    <w:p w14:paraId="2EE38771" w14:textId="21460DA0" w:rsidR="00D75ADC" w:rsidRPr="008D115E" w:rsidRDefault="005E5082" w:rsidP="00D75ADC">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sidR="00D75ADC" w:rsidRPr="008D115E">
        <w:rPr>
          <w:rFonts w:ascii="Arial" w:hAnsi="Arial" w:cs="Arial"/>
          <w:b/>
          <w:bCs/>
        </w:rPr>
        <w:t>:</w:t>
      </w:r>
      <w:r w:rsidR="00D75ADC" w:rsidRPr="008D115E">
        <w:rPr>
          <w:rFonts w:ascii="Arial" w:hAnsi="Arial" w:cs="Arial"/>
          <w:b/>
          <w:bCs/>
        </w:rPr>
        <w:tab/>
      </w:r>
      <w:r w:rsidR="004F7DD8" w:rsidRPr="008D115E">
        <w:rPr>
          <w:rFonts w:ascii="Arial" w:hAnsi="Arial" w:cs="Arial"/>
          <w:b/>
          <w:bCs/>
        </w:rPr>
        <w:t>HAPS-enabled Persistent Wide-Area IoT and Integrated Sensing Services</w:t>
      </w:r>
    </w:p>
    <w:p w14:paraId="69CFC7D3" w14:textId="33914237" w:rsidR="00D75ADC" w:rsidRPr="008D115E" w:rsidRDefault="005E5082" w:rsidP="00D75ADC">
      <w:pPr>
        <w:spacing w:after="120"/>
        <w:ind w:left="1985" w:hanging="1985"/>
        <w:rPr>
          <w:rFonts w:ascii="Arial" w:hAnsi="Arial" w:cs="Arial"/>
          <w:b/>
          <w:bCs/>
        </w:rPr>
      </w:pPr>
      <w:r>
        <w:rPr>
          <w:rFonts w:ascii="Arial" w:hAnsi="Arial" w:cs="Arial"/>
          <w:b/>
          <w:bCs/>
        </w:rPr>
        <w:t>Draft Spec</w:t>
      </w:r>
      <w:r w:rsidR="00D75ADC" w:rsidRPr="008D115E">
        <w:rPr>
          <w:rFonts w:ascii="Arial" w:hAnsi="Arial" w:cs="Arial"/>
          <w:b/>
          <w:bCs/>
        </w:rPr>
        <w:t>:</w:t>
      </w:r>
      <w:r w:rsidR="00D75ADC" w:rsidRPr="008D115E">
        <w:rPr>
          <w:rFonts w:ascii="Arial" w:hAnsi="Arial" w:cs="Arial"/>
          <w:b/>
          <w:bCs/>
        </w:rPr>
        <w:tab/>
      </w:r>
      <w:r w:rsidR="00605806" w:rsidRPr="008D115E">
        <w:rPr>
          <w:rFonts w:ascii="Arial" w:hAnsi="Arial" w:cs="Arial"/>
          <w:b/>
          <w:bCs/>
          <w:lang w:val="nb-NO"/>
        </w:rPr>
        <w:t xml:space="preserve">3GPP TR </w:t>
      </w:r>
      <w:r w:rsidR="00605806" w:rsidRPr="008D115E">
        <w:rPr>
          <w:rFonts w:ascii="Arial" w:eastAsia="游明朝" w:hAnsi="Arial" w:cs="Arial" w:hint="eastAsia"/>
          <w:b/>
          <w:bCs/>
          <w:lang w:val="nb-NO" w:eastAsia="ja-JP"/>
        </w:rPr>
        <w:t>22.870</w:t>
      </w:r>
      <w:r w:rsidR="004433DF">
        <w:rPr>
          <w:rFonts w:ascii="Arial" w:eastAsiaTheme="minorEastAsia" w:hAnsi="Arial" w:cs="Arial" w:hint="eastAsia"/>
          <w:b/>
          <w:bCs/>
          <w:lang w:eastAsia="ja-JP"/>
        </w:rPr>
        <w:t xml:space="preserve"> V0.3.1</w:t>
      </w:r>
    </w:p>
    <w:p w14:paraId="6331D852" w14:textId="77777777" w:rsidR="00D75ADC" w:rsidRPr="008D115E" w:rsidRDefault="00D75ADC" w:rsidP="00D75ADC">
      <w:pPr>
        <w:spacing w:after="120"/>
        <w:ind w:left="1985" w:hanging="1985"/>
        <w:rPr>
          <w:rFonts w:ascii="Arial" w:eastAsia="游明朝" w:hAnsi="Arial" w:cs="Arial"/>
          <w:b/>
          <w:bCs/>
          <w:lang w:eastAsia="ja-JP"/>
        </w:rPr>
      </w:pPr>
      <w:r w:rsidRPr="008D115E">
        <w:rPr>
          <w:rFonts w:ascii="Arial" w:hAnsi="Arial" w:cs="Arial"/>
          <w:b/>
          <w:bCs/>
        </w:rPr>
        <w:t>Agenda item:</w:t>
      </w:r>
      <w:r w:rsidRPr="008D115E">
        <w:rPr>
          <w:rFonts w:ascii="Arial" w:hAnsi="Arial" w:cs="Arial"/>
          <w:b/>
          <w:bCs/>
        </w:rPr>
        <w:tab/>
      </w:r>
      <w:r w:rsidR="005C4B01" w:rsidRPr="008D115E">
        <w:rPr>
          <w:rFonts w:ascii="Arial" w:eastAsia="游明朝" w:hAnsi="Arial" w:cs="Arial" w:hint="eastAsia"/>
          <w:b/>
          <w:bCs/>
          <w:lang w:eastAsia="ja-JP"/>
        </w:rPr>
        <w:t>8.1.4</w:t>
      </w:r>
    </w:p>
    <w:p w14:paraId="0A44A67F" w14:textId="77777777" w:rsidR="00D75ADC" w:rsidRPr="008D115E" w:rsidRDefault="00D75ADC" w:rsidP="00D75ADC">
      <w:pPr>
        <w:spacing w:after="120"/>
        <w:ind w:left="1985" w:hanging="1985"/>
        <w:rPr>
          <w:rFonts w:ascii="Arial" w:hAnsi="Arial" w:cs="Arial"/>
          <w:b/>
          <w:bCs/>
        </w:rPr>
      </w:pPr>
      <w:r w:rsidRPr="008D115E">
        <w:rPr>
          <w:rFonts w:ascii="Arial" w:hAnsi="Arial" w:cs="Arial"/>
          <w:b/>
          <w:bCs/>
        </w:rPr>
        <w:t>Document for:</w:t>
      </w:r>
      <w:r w:rsidRPr="008D115E">
        <w:rPr>
          <w:rFonts w:ascii="Arial" w:hAnsi="Arial" w:cs="Arial"/>
          <w:b/>
          <w:bCs/>
        </w:rPr>
        <w:tab/>
        <w:t>Approval</w:t>
      </w:r>
    </w:p>
    <w:p w14:paraId="06B40E69" w14:textId="77777777" w:rsidR="00D75ADC" w:rsidRPr="008D115E" w:rsidRDefault="00D75ADC" w:rsidP="00D75ADC">
      <w:pPr>
        <w:spacing w:after="120"/>
        <w:ind w:left="1985" w:hanging="1985"/>
        <w:rPr>
          <w:rFonts w:ascii="Arial" w:hAnsi="Arial" w:cs="Arial"/>
          <w:b/>
          <w:bCs/>
        </w:rPr>
      </w:pPr>
      <w:r w:rsidRPr="008D115E">
        <w:rPr>
          <w:rFonts w:ascii="Arial" w:hAnsi="Arial" w:cs="Arial"/>
          <w:b/>
          <w:bCs/>
        </w:rPr>
        <w:t>Contact:</w:t>
      </w:r>
      <w:r w:rsidRPr="008D115E">
        <w:rPr>
          <w:rFonts w:ascii="Arial" w:hAnsi="Arial" w:cs="Arial"/>
          <w:b/>
          <w:bCs/>
        </w:rPr>
        <w:tab/>
      </w:r>
      <w:r w:rsidR="005C4B01" w:rsidRPr="008D115E">
        <w:rPr>
          <w:rFonts w:ascii="Arial" w:eastAsia="游明朝" w:hAnsi="Arial" w:cs="Arial" w:hint="eastAsia"/>
          <w:b/>
          <w:bCs/>
          <w:lang w:eastAsia="ja-JP"/>
        </w:rPr>
        <w:t>Shiro Fukumoto</w:t>
      </w:r>
      <w:r w:rsidR="005C4B01" w:rsidRPr="008D115E">
        <w:rPr>
          <w:rFonts w:ascii="Arial" w:eastAsia="游明朝" w:hAnsi="Arial" w:cs="Arial" w:hint="eastAsia"/>
          <w:lang w:eastAsia="ja-JP"/>
        </w:rPr>
        <w:t xml:space="preserve"> </w:t>
      </w:r>
      <w:r w:rsidR="005C4B01" w:rsidRPr="008D115E">
        <w:rPr>
          <w:rFonts w:ascii="Arial" w:eastAsia="游明朝" w:hAnsi="Arial" w:cs="Arial" w:hint="eastAsia"/>
          <w:b/>
          <w:bCs/>
          <w:lang w:eastAsia="ja-JP"/>
        </w:rPr>
        <w:t>(</w:t>
      </w:r>
      <w:r w:rsidR="005C4B01" w:rsidRPr="008D115E">
        <w:rPr>
          <w:rFonts w:ascii="Arial" w:eastAsia="游明朝" w:hAnsi="Arial" w:cs="Arial"/>
          <w:b/>
          <w:bCs/>
          <w:lang w:eastAsia="ja-JP"/>
        </w:rPr>
        <w:t>shiro.fukumoto01@g.softbank.co.jp</w:t>
      </w:r>
      <w:r w:rsidR="005C4B01" w:rsidRPr="008D115E">
        <w:rPr>
          <w:rFonts w:ascii="Arial" w:eastAsia="游明朝" w:hAnsi="Arial" w:cs="Arial" w:hint="eastAsia"/>
          <w:b/>
          <w:bCs/>
          <w:lang w:eastAsia="ja-JP"/>
        </w:rPr>
        <w:t>)</w:t>
      </w:r>
    </w:p>
    <w:p w14:paraId="4499956E" w14:textId="77777777" w:rsidR="00B4181D" w:rsidRPr="008D115E" w:rsidRDefault="00B4181D" w:rsidP="00B4181D">
      <w:pPr>
        <w:pBdr>
          <w:bottom w:val="single" w:sz="6" w:space="1" w:color="auto"/>
        </w:pBdr>
        <w:spacing w:after="0"/>
        <w:rPr>
          <w:rFonts w:eastAsia="ＭＳ 明朝"/>
          <w:sz w:val="24"/>
          <w:szCs w:val="24"/>
          <w:lang w:eastAsia="ja-JP"/>
        </w:rPr>
      </w:pPr>
    </w:p>
    <w:p w14:paraId="53067B25" w14:textId="281F363A" w:rsidR="00B4181D" w:rsidRPr="009A5648" w:rsidRDefault="00B4181D" w:rsidP="00B4181D">
      <w:pPr>
        <w:spacing w:after="200" w:line="276" w:lineRule="auto"/>
        <w:rPr>
          <w:rFonts w:ascii="Arial" w:eastAsia="Calibri" w:hAnsi="Arial" w:cs="Arial"/>
          <w:i/>
          <w:sz w:val="22"/>
          <w:szCs w:val="22"/>
        </w:rPr>
      </w:pPr>
      <w:r w:rsidRPr="009A5648">
        <w:rPr>
          <w:rFonts w:ascii="Arial" w:eastAsia="Calibri" w:hAnsi="Arial" w:cs="Arial"/>
          <w:i/>
          <w:sz w:val="22"/>
          <w:szCs w:val="22"/>
        </w:rPr>
        <w:t xml:space="preserve">Abstract: </w:t>
      </w:r>
      <w:r w:rsidR="004F7DD8" w:rsidRPr="009A5648">
        <w:rPr>
          <w:rFonts w:ascii="Arial" w:eastAsia="Calibri" w:hAnsi="Arial" w:cs="Arial"/>
          <w:i/>
          <w:sz w:val="22"/>
          <w:szCs w:val="22"/>
        </w:rPr>
        <w:t>This use case explores the capabilities of persistent HAPS platforms for providing efficient connectivity to massive IoT deployments across large, underserved geographical areas. It also introduces the concept of Integrated Sensing and Communication (ISAC) from HAPS, where the platform simultaneously supports IoT communication and performs wide-area sensing, offering synergistic value-added services.</w:t>
      </w:r>
    </w:p>
    <w:p w14:paraId="2D7C0252" w14:textId="77777777" w:rsidR="004433DF" w:rsidRPr="009A5648" w:rsidRDefault="004433DF" w:rsidP="004433DF">
      <w:pPr>
        <w:pStyle w:val="CRCoverPage"/>
        <w:rPr>
          <w:b/>
          <w:noProof/>
        </w:rPr>
      </w:pPr>
      <w:r w:rsidRPr="009A5648">
        <w:rPr>
          <w:b/>
          <w:noProof/>
        </w:rPr>
        <w:t>1. Introduction</w:t>
      </w:r>
    </w:p>
    <w:p w14:paraId="0971CA00" w14:textId="789878BD" w:rsidR="004433DF" w:rsidRPr="009A5648" w:rsidRDefault="00097D38" w:rsidP="001B7F0D">
      <w:pPr>
        <w:rPr>
          <w:rFonts w:eastAsiaTheme="minorEastAsia"/>
          <w:noProof/>
          <w:lang w:eastAsia="ja-JP"/>
        </w:rPr>
      </w:pPr>
      <w:r w:rsidRPr="00097D38">
        <w:rPr>
          <w:rFonts w:eastAsiaTheme="minorEastAsia"/>
          <w:noProof/>
          <w:lang w:eastAsia="ja-JP"/>
        </w:rPr>
        <w:t xml:space="preserve">This contribution proposes a 6G use case for Integrated Sensing and Communication (ISAC) using High-Altitude Platform Stations (HAPS). A previous version of this proposal (S1-252479) was discussed at the SA1#110 meeting but was not approved due to a lack of sensing KPIs. This updated proposal addresses that issue by defining the necessary KPIs and clarifying </w:t>
      </w:r>
      <w:r>
        <w:rPr>
          <w:rFonts w:eastAsiaTheme="minorEastAsia" w:hint="eastAsia"/>
          <w:noProof/>
          <w:lang w:eastAsia="ja-JP"/>
        </w:rPr>
        <w:t xml:space="preserve">texts, such as </w:t>
      </w:r>
      <w:r w:rsidRPr="00097D38">
        <w:rPr>
          <w:rFonts w:eastAsiaTheme="minorEastAsia"/>
          <w:noProof/>
          <w:lang w:eastAsia="ja-JP"/>
        </w:rPr>
        <w:t>the use of 3GPP waveforms for sensing.</w:t>
      </w:r>
      <w:r>
        <w:rPr>
          <w:rFonts w:eastAsiaTheme="minorEastAsia" w:hint="eastAsia"/>
          <w:noProof/>
          <w:lang w:eastAsia="ja-JP"/>
        </w:rPr>
        <w:t xml:space="preserve"> </w:t>
      </w:r>
      <w:r w:rsidRPr="00097D38">
        <w:rPr>
          <w:rFonts w:eastAsiaTheme="minorEastAsia"/>
          <w:noProof/>
          <w:lang w:eastAsia="ja-JP"/>
        </w:rPr>
        <w:t>The supporting reference</w:t>
      </w:r>
      <w:r>
        <w:rPr>
          <w:rFonts w:eastAsiaTheme="minorEastAsia" w:hint="eastAsia"/>
          <w:noProof/>
          <w:lang w:eastAsia="ja-JP"/>
        </w:rPr>
        <w:t>(</w:t>
      </w:r>
      <w:r w:rsidRPr="00097D38">
        <w:rPr>
          <w:rFonts w:eastAsiaTheme="minorEastAsia"/>
          <w:noProof/>
          <w:lang w:eastAsia="ja-JP"/>
        </w:rPr>
        <w:t>s</w:t>
      </w:r>
      <w:r>
        <w:rPr>
          <w:rFonts w:eastAsiaTheme="minorEastAsia" w:hint="eastAsia"/>
          <w:noProof/>
          <w:lang w:eastAsia="ja-JP"/>
        </w:rPr>
        <w:t>)</w:t>
      </w:r>
      <w:r w:rsidRPr="00097D38">
        <w:rPr>
          <w:rFonts w:eastAsiaTheme="minorEastAsia"/>
          <w:noProof/>
          <w:lang w:eastAsia="ja-JP"/>
        </w:rPr>
        <w:t xml:space="preserve"> for these KPIs will be provided at the next meeting (SA#112).</w:t>
      </w:r>
    </w:p>
    <w:p w14:paraId="6D5F1D0B" w14:textId="77777777" w:rsidR="004433DF" w:rsidRPr="009A5648" w:rsidRDefault="004433DF" w:rsidP="004433DF">
      <w:pPr>
        <w:pStyle w:val="CRCoverPage"/>
        <w:rPr>
          <w:b/>
          <w:noProof/>
          <w:lang w:val="en-US"/>
        </w:rPr>
      </w:pPr>
      <w:r w:rsidRPr="009A5648">
        <w:rPr>
          <w:b/>
          <w:noProof/>
          <w:lang w:val="en-US"/>
        </w:rPr>
        <w:t>2. Reason for Change</w:t>
      </w:r>
    </w:p>
    <w:p w14:paraId="74EA0DED" w14:textId="58025DAE" w:rsidR="004433DF" w:rsidRPr="009A5648" w:rsidRDefault="004433DF" w:rsidP="004433DF">
      <w:pPr>
        <w:rPr>
          <w:rFonts w:eastAsiaTheme="minorEastAsia"/>
          <w:noProof/>
          <w:lang w:val="en-US" w:eastAsia="ja-JP"/>
        </w:rPr>
      </w:pPr>
      <w:r w:rsidRPr="009A5648">
        <w:rPr>
          <w:rFonts w:eastAsiaTheme="minorEastAsia" w:hint="eastAsia"/>
          <w:noProof/>
          <w:lang w:val="en-US" w:eastAsia="ja-JP"/>
        </w:rPr>
        <w:t xml:space="preserve">Adding the text proposals in </w:t>
      </w:r>
      <w:r w:rsidR="009A5648">
        <w:rPr>
          <w:rFonts w:eastAsiaTheme="minorEastAsia" w:hint="eastAsia"/>
          <w:noProof/>
          <w:lang w:val="en-US" w:eastAsia="ja-JP"/>
        </w:rPr>
        <w:t>the new sub</w:t>
      </w:r>
      <w:r w:rsidR="003D63DD">
        <w:rPr>
          <w:rFonts w:eastAsiaTheme="minorEastAsia" w:hint="eastAsia"/>
          <w:noProof/>
          <w:lang w:val="en-US" w:eastAsia="ja-JP"/>
        </w:rPr>
        <w:t>-</w:t>
      </w:r>
      <w:r w:rsidR="009A5648">
        <w:rPr>
          <w:rFonts w:eastAsiaTheme="minorEastAsia" w:hint="eastAsia"/>
          <w:noProof/>
          <w:lang w:val="en-US" w:eastAsia="ja-JP"/>
        </w:rPr>
        <w:t>cl</w:t>
      </w:r>
      <w:r w:rsidR="003D63DD">
        <w:rPr>
          <w:rFonts w:eastAsiaTheme="minorEastAsia" w:hint="eastAsia"/>
          <w:noProof/>
          <w:lang w:val="en-US" w:eastAsia="ja-JP"/>
        </w:rPr>
        <w:t>a</w:t>
      </w:r>
      <w:r w:rsidR="009A5648">
        <w:rPr>
          <w:rFonts w:eastAsiaTheme="minorEastAsia" w:hint="eastAsia"/>
          <w:noProof/>
          <w:lang w:val="en-US" w:eastAsia="ja-JP"/>
        </w:rPr>
        <w:t>use in</w:t>
      </w:r>
      <w:r w:rsidR="003D63DD">
        <w:rPr>
          <w:rFonts w:eastAsiaTheme="minorEastAsia" w:hint="eastAsia"/>
          <w:noProof/>
          <w:lang w:val="en-US" w:eastAsia="ja-JP"/>
        </w:rPr>
        <w:t xml:space="preserve"> the</w:t>
      </w:r>
      <w:r w:rsidR="009A5648">
        <w:rPr>
          <w:rFonts w:eastAsiaTheme="minorEastAsia" w:hint="eastAsia"/>
          <w:noProof/>
          <w:lang w:val="en-US" w:eastAsia="ja-JP"/>
        </w:rPr>
        <w:t xml:space="preserve"> </w:t>
      </w:r>
      <w:r w:rsidR="003D63DD">
        <w:rPr>
          <w:rFonts w:eastAsiaTheme="minorEastAsia" w:hint="eastAsia"/>
          <w:noProof/>
          <w:lang w:val="en-US" w:eastAsia="ja-JP"/>
        </w:rPr>
        <w:t>c</w:t>
      </w:r>
      <w:r w:rsidR="009A5648">
        <w:rPr>
          <w:rFonts w:eastAsiaTheme="minorEastAsia" w:hint="eastAsia"/>
          <w:noProof/>
          <w:lang w:val="en-US" w:eastAsia="ja-JP"/>
        </w:rPr>
        <w:t>l</w:t>
      </w:r>
      <w:r w:rsidR="003D63DD">
        <w:rPr>
          <w:rFonts w:eastAsiaTheme="minorEastAsia" w:hint="eastAsia"/>
          <w:noProof/>
          <w:lang w:val="en-US" w:eastAsia="ja-JP"/>
        </w:rPr>
        <w:t>a</w:t>
      </w:r>
      <w:r w:rsidR="009A5648">
        <w:rPr>
          <w:rFonts w:eastAsiaTheme="minorEastAsia" w:hint="eastAsia"/>
          <w:noProof/>
          <w:lang w:val="en-US" w:eastAsia="ja-JP"/>
        </w:rPr>
        <w:t xml:space="preserve">use 7 </w:t>
      </w:r>
      <w:r w:rsidR="003D63DD" w:rsidRPr="003D63DD">
        <w:rPr>
          <w:rFonts w:eastAsiaTheme="minorEastAsia"/>
          <w:i/>
          <w:iCs/>
          <w:noProof/>
          <w:lang w:val="en-US" w:eastAsia="ja-JP"/>
        </w:rPr>
        <w:t>“Integrated Sensing and Communication”</w:t>
      </w:r>
      <w:r w:rsidRPr="009A5648">
        <w:rPr>
          <w:rFonts w:eastAsiaTheme="minorEastAsia" w:hint="eastAsia"/>
          <w:noProof/>
          <w:lang w:val="en-US" w:eastAsia="ja-JP"/>
        </w:rPr>
        <w:t>.</w:t>
      </w:r>
    </w:p>
    <w:p w14:paraId="522542B2" w14:textId="77777777" w:rsidR="004433DF" w:rsidRPr="009A5648" w:rsidRDefault="004433DF" w:rsidP="004433DF">
      <w:pPr>
        <w:pStyle w:val="CRCoverPage"/>
        <w:rPr>
          <w:b/>
          <w:noProof/>
        </w:rPr>
      </w:pPr>
      <w:r w:rsidRPr="009A5648">
        <w:rPr>
          <w:rFonts w:hint="eastAsia"/>
          <w:b/>
          <w:noProof/>
          <w:lang w:eastAsia="ja-JP"/>
        </w:rPr>
        <w:t>3</w:t>
      </w:r>
      <w:r w:rsidRPr="009A5648">
        <w:rPr>
          <w:b/>
          <w:noProof/>
        </w:rPr>
        <w:t>. Proposal</w:t>
      </w:r>
    </w:p>
    <w:p w14:paraId="7A7C7B68" w14:textId="77777777" w:rsidR="004433DF" w:rsidRPr="008A5E86" w:rsidRDefault="004433DF" w:rsidP="004433DF">
      <w:pPr>
        <w:rPr>
          <w:noProof/>
          <w:lang w:val="en-US" w:eastAsia="ja-JP"/>
        </w:rPr>
      </w:pPr>
      <w:r w:rsidRPr="009A5648">
        <w:rPr>
          <w:noProof/>
          <w:lang w:val="en-US"/>
        </w:rPr>
        <w:t xml:space="preserve">It is proposed to agree the following changes to 3GPP TR </w:t>
      </w:r>
      <w:r w:rsidRPr="009A5648">
        <w:rPr>
          <w:rFonts w:eastAsiaTheme="minorEastAsia" w:hint="eastAsia"/>
          <w:noProof/>
          <w:lang w:val="en-US" w:eastAsia="ja-JP"/>
        </w:rPr>
        <w:t>22.870 V0.3.1</w:t>
      </w:r>
      <w:r w:rsidRPr="009A5648">
        <w:rPr>
          <w:rFonts w:ascii="ＭＳ 明朝" w:eastAsia="ＭＳ 明朝" w:hAnsi="ＭＳ 明朝" w:cs="ＭＳ 明朝" w:hint="eastAsia"/>
          <w:noProof/>
          <w:lang w:val="en-US" w:eastAsia="ja-JP"/>
        </w:rPr>
        <w:t>.</w:t>
      </w:r>
    </w:p>
    <w:p w14:paraId="32DFE834" w14:textId="77777777" w:rsidR="003D63DD" w:rsidRPr="003D63DD" w:rsidRDefault="003D63DD" w:rsidP="003D63DD">
      <w:pPr>
        <w:rPr>
          <w:rFonts w:eastAsiaTheme="minorEastAsia"/>
          <w:noProof/>
          <w:lang w:val="en-US" w:eastAsia="ja-JP"/>
        </w:rPr>
      </w:pPr>
    </w:p>
    <w:p w14:paraId="52DBE802" w14:textId="77777777" w:rsidR="003D63DD" w:rsidRPr="0009108F" w:rsidRDefault="003D63DD" w:rsidP="003D63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w:t>
      </w:r>
      <w:r>
        <w:rPr>
          <w:rFonts w:ascii="Arial" w:hAnsi="Arial" w:cs="Arial"/>
          <w:noProof/>
          <w:color w:val="0000FF"/>
          <w:sz w:val="28"/>
          <w:szCs w:val="28"/>
        </w:rPr>
        <w:t xml:space="preserve"> </w:t>
      </w:r>
      <w:r w:rsidRPr="0009108F">
        <w:rPr>
          <w:rFonts w:ascii="Arial" w:hAnsi="Arial" w:cs="Arial"/>
          <w:noProof/>
          <w:color w:val="0000FF"/>
          <w:sz w:val="28"/>
          <w:szCs w:val="28"/>
        </w:rPr>
        <w:t>*</w:t>
      </w:r>
      <w:r>
        <w:rPr>
          <w:rFonts w:ascii="Arial" w:hAnsi="Arial" w:cs="Arial"/>
          <w:noProof/>
          <w:color w:val="0000FF"/>
          <w:sz w:val="28"/>
          <w:szCs w:val="28"/>
        </w:rPr>
        <w:t xml:space="preserve"> </w:t>
      </w:r>
      <w:r w:rsidRPr="0009108F">
        <w:rPr>
          <w:rFonts w:ascii="Arial" w:hAnsi="Arial" w:cs="Arial"/>
          <w:noProof/>
          <w:color w:val="0000FF"/>
          <w:sz w:val="28"/>
          <w:szCs w:val="28"/>
        </w:rPr>
        <w:t>*</w:t>
      </w:r>
      <w:r>
        <w:rPr>
          <w:rFonts w:ascii="Arial" w:hAnsi="Arial" w:cs="Arial"/>
          <w:noProof/>
          <w:color w:val="0000FF"/>
          <w:sz w:val="28"/>
          <w:szCs w:val="28"/>
        </w:rPr>
        <w:t xml:space="preserve"> </w:t>
      </w:r>
      <w:r w:rsidRPr="0009108F">
        <w:rPr>
          <w:rFonts w:ascii="Arial" w:hAnsi="Arial" w:cs="Arial"/>
          <w:noProof/>
          <w:color w:val="0000FF"/>
          <w:sz w:val="28"/>
          <w:szCs w:val="28"/>
        </w:rPr>
        <w:t>First</w:t>
      </w:r>
      <w:r>
        <w:rPr>
          <w:rFonts w:ascii="Arial" w:hAnsi="Arial" w:cs="Arial"/>
          <w:noProof/>
          <w:color w:val="0000FF"/>
          <w:sz w:val="28"/>
          <w:szCs w:val="28"/>
        </w:rPr>
        <w:t xml:space="preserve"> </w:t>
      </w:r>
      <w:r w:rsidRPr="0009108F">
        <w:rPr>
          <w:rFonts w:ascii="Arial" w:hAnsi="Arial" w:cs="Arial"/>
          <w:noProof/>
          <w:color w:val="0000FF"/>
          <w:sz w:val="28"/>
          <w:szCs w:val="28"/>
        </w:rPr>
        <w:t>Change</w:t>
      </w:r>
      <w:r>
        <w:rPr>
          <w:rFonts w:ascii="Arial" w:hAnsi="Arial" w:cs="Arial"/>
          <w:noProof/>
          <w:color w:val="0000FF"/>
          <w:sz w:val="28"/>
          <w:szCs w:val="28"/>
        </w:rPr>
        <w:t xml:space="preserve"> </w:t>
      </w:r>
      <w:r w:rsidRPr="0009108F">
        <w:rPr>
          <w:rFonts w:ascii="Arial" w:hAnsi="Arial" w:cs="Arial"/>
          <w:noProof/>
          <w:color w:val="0000FF"/>
          <w:sz w:val="28"/>
          <w:szCs w:val="28"/>
        </w:rPr>
        <w:t>*</w:t>
      </w:r>
      <w:r>
        <w:rPr>
          <w:rFonts w:ascii="Arial" w:hAnsi="Arial" w:cs="Arial"/>
          <w:noProof/>
          <w:color w:val="0000FF"/>
          <w:sz w:val="28"/>
          <w:szCs w:val="28"/>
        </w:rPr>
        <w:t xml:space="preserve"> </w:t>
      </w:r>
      <w:r w:rsidRPr="0009108F">
        <w:rPr>
          <w:rFonts w:ascii="Arial" w:hAnsi="Arial" w:cs="Arial"/>
          <w:noProof/>
          <w:color w:val="0000FF"/>
          <w:sz w:val="28"/>
          <w:szCs w:val="28"/>
        </w:rPr>
        <w:t>*</w:t>
      </w:r>
      <w:r>
        <w:rPr>
          <w:rFonts w:ascii="Arial" w:hAnsi="Arial" w:cs="Arial"/>
          <w:noProof/>
          <w:color w:val="0000FF"/>
          <w:sz w:val="28"/>
          <w:szCs w:val="28"/>
        </w:rPr>
        <w:t xml:space="preserve"> </w:t>
      </w:r>
      <w:r w:rsidRPr="0009108F">
        <w:rPr>
          <w:rFonts w:ascii="Arial" w:hAnsi="Arial" w:cs="Arial"/>
          <w:noProof/>
          <w:color w:val="0000FF"/>
          <w:sz w:val="28"/>
          <w:szCs w:val="28"/>
        </w:rPr>
        <w:t>*</w:t>
      </w:r>
      <w:r>
        <w:rPr>
          <w:rFonts w:ascii="Arial" w:hAnsi="Arial" w:cs="Arial"/>
          <w:noProof/>
          <w:color w:val="0000FF"/>
          <w:sz w:val="28"/>
          <w:szCs w:val="28"/>
        </w:rPr>
        <w:t xml:space="preserve"> </w:t>
      </w:r>
      <w:r w:rsidRPr="0009108F">
        <w:rPr>
          <w:rFonts w:ascii="Arial" w:hAnsi="Arial" w:cs="Arial"/>
          <w:noProof/>
          <w:color w:val="0000FF"/>
          <w:sz w:val="28"/>
          <w:szCs w:val="28"/>
        </w:rPr>
        <w:t>*</w:t>
      </w:r>
    </w:p>
    <w:p w14:paraId="485EE15D" w14:textId="2E98FD39" w:rsidR="00234E84" w:rsidRPr="008D115E" w:rsidRDefault="005C4B01" w:rsidP="00B00980">
      <w:pPr>
        <w:pStyle w:val="2"/>
        <w:rPr>
          <w:rFonts w:eastAsia="游明朝"/>
          <w:lang w:val="en-GB" w:eastAsia="ja-JP"/>
        </w:rPr>
      </w:pPr>
      <w:r w:rsidRPr="008D115E">
        <w:rPr>
          <w:rFonts w:eastAsia="游明朝" w:hint="eastAsia"/>
          <w:lang w:val="en-GB" w:eastAsia="ja-JP"/>
        </w:rPr>
        <w:t>7</w:t>
      </w:r>
      <w:r w:rsidR="002069C0" w:rsidRPr="008D115E">
        <w:rPr>
          <w:lang w:val="en-GB"/>
        </w:rPr>
        <w:t>.</w:t>
      </w:r>
      <w:r w:rsidRPr="008D115E">
        <w:rPr>
          <w:rFonts w:eastAsia="游明朝" w:hint="eastAsia"/>
          <w:lang w:val="en-GB" w:eastAsia="ja-JP"/>
        </w:rPr>
        <w:t>x</w:t>
      </w:r>
      <w:r w:rsidR="002069C0" w:rsidRPr="008D115E">
        <w:rPr>
          <w:lang w:val="en-GB"/>
        </w:rPr>
        <w:tab/>
      </w:r>
      <w:r w:rsidR="00234E84" w:rsidRPr="008D115E">
        <w:rPr>
          <w:lang w:val="en-GB"/>
        </w:rPr>
        <w:t xml:space="preserve">Use case </w:t>
      </w:r>
      <w:r w:rsidR="001B0AFB" w:rsidRPr="008D115E">
        <w:rPr>
          <w:lang w:val="en-GB"/>
        </w:rPr>
        <w:t>on</w:t>
      </w:r>
      <w:r w:rsidR="004F7DD8" w:rsidRPr="008D115E">
        <w:rPr>
          <w:lang w:val="en-GB"/>
        </w:rPr>
        <w:t xml:space="preserve"> HAPS-enabled Persistent Wide-Area IoT and Integrated Sensing Services</w:t>
      </w:r>
    </w:p>
    <w:p w14:paraId="7AF8929C" w14:textId="21CDBB2B" w:rsidR="00234E84" w:rsidRPr="008D115E" w:rsidRDefault="005C4B01" w:rsidP="00B00980">
      <w:pPr>
        <w:pStyle w:val="3"/>
        <w:rPr>
          <w:lang w:val="en-GB"/>
        </w:rPr>
      </w:pPr>
      <w:bookmarkStart w:id="2" w:name="_Toc355779204"/>
      <w:bookmarkStart w:id="3" w:name="_Toc354586742"/>
      <w:bookmarkStart w:id="4" w:name="_Toc354590101"/>
      <w:bookmarkEnd w:id="2"/>
      <w:bookmarkEnd w:id="3"/>
      <w:bookmarkEnd w:id="4"/>
      <w:r w:rsidRPr="008D115E">
        <w:rPr>
          <w:rFonts w:eastAsia="游明朝" w:hint="eastAsia"/>
          <w:lang w:val="en-GB" w:eastAsia="ja-JP"/>
        </w:rPr>
        <w:t>7</w:t>
      </w:r>
      <w:r w:rsidR="00234E84" w:rsidRPr="008D115E">
        <w:rPr>
          <w:lang w:val="en-GB"/>
        </w:rPr>
        <w:t>.</w:t>
      </w:r>
      <w:r w:rsidRPr="008D115E">
        <w:rPr>
          <w:rFonts w:eastAsia="游明朝" w:hint="eastAsia"/>
          <w:lang w:val="en-GB" w:eastAsia="ja-JP"/>
        </w:rPr>
        <w:t>x</w:t>
      </w:r>
      <w:r w:rsidR="00234E84" w:rsidRPr="008D115E">
        <w:rPr>
          <w:lang w:val="en-GB"/>
        </w:rPr>
        <w:t>.1</w:t>
      </w:r>
      <w:r w:rsidR="002069C0" w:rsidRPr="008D115E">
        <w:rPr>
          <w:lang w:val="en-GB"/>
        </w:rPr>
        <w:tab/>
      </w:r>
      <w:r w:rsidR="00234E84" w:rsidRPr="008D115E">
        <w:rPr>
          <w:lang w:val="en-GB"/>
        </w:rPr>
        <w:t>Description</w:t>
      </w:r>
    </w:p>
    <w:p w14:paraId="6ACFE621" w14:textId="7C6FEBCA" w:rsidR="008E59E7" w:rsidRDefault="004F7DD8" w:rsidP="00B00980">
      <w:pPr>
        <w:rPr>
          <w:ins w:id="5" w:author="Shiro Fukumoto" w:date="2025-08-26T23:20:00Z" w16du:dateUtc="2025-08-26T14:20:00Z"/>
          <w:rFonts w:eastAsia="游明朝"/>
          <w:lang w:eastAsia="ja-JP"/>
        </w:rPr>
      </w:pPr>
      <w:r w:rsidRPr="008D115E">
        <w:rPr>
          <w:rFonts w:eastAsia="游明朝"/>
          <w:lang w:eastAsia="ja-JP"/>
        </w:rPr>
        <w:t>This use case leverages the persistence and wide coverage of HAPS</w:t>
      </w:r>
      <w:del w:id="6" w:author="Shiro Fukumoto" w:date="2025-08-26T23:07:00Z" w16du:dateUtc="2025-08-26T14:07:00Z">
        <w:r w:rsidR="005B4877" w:rsidDel="001677E5">
          <w:rPr>
            <w:rFonts w:eastAsia="游明朝" w:hint="eastAsia"/>
            <w:lang w:eastAsia="ja-JP"/>
          </w:rPr>
          <w:delText>, especially HIBS (HAPS as IMT Base Station)</w:delText>
        </w:r>
        <w:r w:rsidRPr="008D115E" w:rsidDel="001677E5">
          <w:rPr>
            <w:rFonts w:eastAsia="游明朝"/>
            <w:lang w:eastAsia="ja-JP"/>
          </w:rPr>
          <w:delText xml:space="preserve"> </w:delText>
        </w:r>
        <w:r w:rsidR="005B4877" w:rsidDel="001677E5">
          <w:rPr>
            <w:rFonts w:eastAsia="游明朝" w:hint="eastAsia"/>
            <w:lang w:eastAsia="ja-JP"/>
          </w:rPr>
          <w:delText>,</w:delText>
        </w:r>
      </w:del>
      <w:r w:rsidR="005B4877">
        <w:rPr>
          <w:rFonts w:eastAsia="游明朝" w:hint="eastAsia"/>
          <w:lang w:eastAsia="ja-JP"/>
        </w:rPr>
        <w:t xml:space="preserve"> </w:t>
      </w:r>
      <w:r w:rsidRPr="008D115E">
        <w:rPr>
          <w:rFonts w:eastAsia="游明朝"/>
          <w:lang w:eastAsia="ja-JP"/>
        </w:rPr>
        <w:t xml:space="preserve">to provide efficient connectivity for massive Internet of Things (IoT) deployments across large geographical areas (e.g., agriculture fields, remote industrial sites, environmental monitoring zones) where terrestrial coverage is sparse or absent. Furthermore, it explores the integration of sensing capabilities (ISAC - Integrated Sensing and Communication) on the HAPS platform itself. The HAPS can collect data from ground-based IoT sensors and simultaneously perform wide-area </w:t>
      </w:r>
      <w:ins w:id="7" w:author="Shiro Fukumoto" w:date="2025-08-27T00:12:00Z" w16du:dateUtc="2025-08-26T15:12:00Z">
        <w:r w:rsidR="004F02DF">
          <w:rPr>
            <w:rFonts w:eastAsia="游明朝" w:hint="eastAsia"/>
            <w:lang w:eastAsia="ja-JP"/>
          </w:rPr>
          <w:t xml:space="preserve">6G wireless </w:t>
        </w:r>
      </w:ins>
      <w:r w:rsidRPr="008D115E">
        <w:rPr>
          <w:rFonts w:eastAsia="游明朝"/>
          <w:lang w:eastAsia="ja-JP"/>
        </w:rPr>
        <w:t xml:space="preserve">sensing using </w:t>
      </w:r>
      <w:ins w:id="8" w:author="Shiro Fukumoto" w:date="2025-08-27T00:13:00Z" w16du:dateUtc="2025-08-26T15:13:00Z">
        <w:r w:rsidR="004F02DF" w:rsidRPr="004F02DF">
          <w:rPr>
            <w:rFonts w:eastAsia="游明朝"/>
            <w:lang w:eastAsia="ja-JP"/>
          </w:rPr>
          <w:t xml:space="preserve">radio signals transmitted </w:t>
        </w:r>
      </w:ins>
      <w:ins w:id="9" w:author="Shiro Fukumoto" w:date="2025-08-27T00:56:00Z" w16du:dateUtc="2025-08-26T15:56:00Z">
        <w:r w:rsidR="00CA5E7C">
          <w:rPr>
            <w:rFonts w:eastAsia="游明朝" w:hint="eastAsia"/>
            <w:lang w:eastAsia="ja-JP"/>
          </w:rPr>
          <w:t xml:space="preserve">and received </w:t>
        </w:r>
      </w:ins>
      <w:ins w:id="10" w:author="Shiro Fukumoto" w:date="2025-08-27T00:13:00Z" w16du:dateUtc="2025-08-26T15:13:00Z">
        <w:r w:rsidR="004F02DF" w:rsidRPr="004F02DF">
          <w:rPr>
            <w:rFonts w:eastAsia="游明朝"/>
            <w:lang w:eastAsia="ja-JP"/>
          </w:rPr>
          <w:t>by HAPS</w:t>
        </w:r>
      </w:ins>
      <w:del w:id="11" w:author="Shiro Fukumoto" w:date="2025-08-27T00:13:00Z" w16du:dateUtc="2025-08-26T15:13:00Z">
        <w:r w:rsidRPr="008D115E" w:rsidDel="004F02DF">
          <w:rPr>
            <w:rFonts w:eastAsia="游明朝"/>
            <w:lang w:eastAsia="ja-JP"/>
          </w:rPr>
          <w:delText>onboard sensors</w:delText>
        </w:r>
        <w:r w:rsidR="000F0ACF" w:rsidDel="004F02DF">
          <w:rPr>
            <w:rFonts w:eastAsia="游明朝" w:hint="eastAsia"/>
            <w:lang w:eastAsia="ja-JP"/>
          </w:rPr>
          <w:delText xml:space="preserve"> based on </w:delText>
        </w:r>
        <w:r w:rsidR="000F0ACF" w:rsidRPr="005B1786" w:rsidDel="004F02DF">
          <w:rPr>
            <w:rFonts w:eastAsia="游明朝"/>
            <w:lang w:eastAsia="ja-JP"/>
          </w:rPr>
          <w:delText>3GPP waveforms</w:delText>
        </w:r>
      </w:del>
      <w:r w:rsidRPr="005B1786">
        <w:rPr>
          <w:rFonts w:eastAsia="游明朝"/>
          <w:lang w:eastAsia="ja-JP"/>
        </w:rPr>
        <w:t>,</w:t>
      </w:r>
      <w:r w:rsidRPr="008D115E">
        <w:rPr>
          <w:rFonts w:eastAsia="游明朝"/>
          <w:lang w:eastAsia="ja-JP"/>
        </w:rPr>
        <w:t xml:space="preserve"> </w:t>
      </w:r>
      <w:ins w:id="12" w:author="Shiro Fukumoto" w:date="2025-08-27T00:13:00Z" w16du:dateUtc="2025-08-26T15:13:00Z">
        <w:r w:rsidR="004F02DF">
          <w:rPr>
            <w:rFonts w:eastAsia="游明朝" w:hint="eastAsia"/>
            <w:lang w:eastAsia="ja-JP"/>
          </w:rPr>
          <w:t xml:space="preserve">and </w:t>
        </w:r>
      </w:ins>
      <w:r w:rsidRPr="008D115E">
        <w:rPr>
          <w:rFonts w:eastAsia="游明朝"/>
          <w:lang w:eastAsia="ja-JP"/>
        </w:rPr>
        <w:t>correlat</w:t>
      </w:r>
      <w:ins w:id="13" w:author="Shiro Fukumoto" w:date="2025-08-27T00:14:00Z" w16du:dateUtc="2025-08-26T15:14:00Z">
        <w:r w:rsidR="004F02DF">
          <w:rPr>
            <w:rFonts w:eastAsia="游明朝" w:hint="eastAsia"/>
            <w:lang w:eastAsia="ja-JP"/>
          </w:rPr>
          <w:t>e</w:t>
        </w:r>
      </w:ins>
      <w:del w:id="14" w:author="Shiro Fukumoto" w:date="2025-08-27T00:14:00Z" w16du:dateUtc="2025-08-26T15:14:00Z">
        <w:r w:rsidRPr="008D115E" w:rsidDel="004F02DF">
          <w:rPr>
            <w:rFonts w:eastAsia="游明朝"/>
            <w:lang w:eastAsia="ja-JP"/>
          </w:rPr>
          <w:delText>ing</w:delText>
        </w:r>
      </w:del>
      <w:r w:rsidRPr="008D115E">
        <w:rPr>
          <w:rFonts w:eastAsia="游明朝"/>
          <w:lang w:eastAsia="ja-JP"/>
        </w:rPr>
        <w:t xml:space="preserve"> sensing data with communication services.</w:t>
      </w:r>
    </w:p>
    <w:p w14:paraId="18BC92A5" w14:textId="4461999B" w:rsidR="001677E5" w:rsidRPr="008D115E" w:rsidRDefault="008E59E7" w:rsidP="00B00980">
      <w:pPr>
        <w:rPr>
          <w:rFonts w:eastAsia="游明朝"/>
          <w:lang w:eastAsia="ja-JP"/>
        </w:rPr>
      </w:pPr>
      <w:ins w:id="15" w:author="Shiro Fukumoto" w:date="2025-08-26T23:19:00Z" w16du:dateUtc="2025-08-26T14:19:00Z">
        <w:r w:rsidRPr="008E59E7">
          <w:rPr>
            <w:rFonts w:eastAsia="游明朝"/>
            <w:lang w:eastAsia="ja-JP"/>
          </w:rPr>
          <w:t xml:space="preserve">This enables a service for persistent wide-area situational awareness to provide a more comprehensive and </w:t>
        </w:r>
      </w:ins>
      <w:ins w:id="16" w:author="Shiro Fukumoto" w:date="2025-08-27T00:28:00Z" w16du:dateUtc="2025-08-26T15:28:00Z">
        <w:r w:rsidR="003D1A91">
          <w:rPr>
            <w:rFonts w:eastAsia="游明朝" w:hint="eastAsia"/>
            <w:lang w:eastAsia="ja-JP"/>
          </w:rPr>
          <w:t>timely are</w:t>
        </w:r>
      </w:ins>
      <w:ins w:id="17" w:author="Shiro Fukumoto" w:date="2025-08-27T00:30:00Z" w16du:dateUtc="2025-08-26T15:30:00Z">
        <w:r w:rsidR="003D1A91">
          <w:rPr>
            <w:rFonts w:eastAsia="游明朝" w:hint="eastAsia"/>
            <w:lang w:eastAsia="ja-JP"/>
          </w:rPr>
          <w:t>a</w:t>
        </w:r>
      </w:ins>
      <w:ins w:id="18" w:author="Shiro Fukumoto" w:date="2025-08-26T23:19:00Z" w16du:dateUtc="2025-08-26T14:19:00Z">
        <w:r w:rsidRPr="008E59E7">
          <w:rPr>
            <w:rFonts w:eastAsia="游明朝"/>
            <w:lang w:eastAsia="ja-JP"/>
          </w:rPr>
          <w:t xml:space="preserve"> model of the physical environment than either data source alone.</w:t>
        </w:r>
      </w:ins>
    </w:p>
    <w:p w14:paraId="6BCCBCE8" w14:textId="5CDFC27A" w:rsidR="00234E84" w:rsidRPr="008D115E" w:rsidRDefault="005C4B01" w:rsidP="00B00980">
      <w:pPr>
        <w:pStyle w:val="3"/>
        <w:rPr>
          <w:lang w:val="en-GB"/>
        </w:rPr>
      </w:pPr>
      <w:r w:rsidRPr="008D115E">
        <w:rPr>
          <w:rFonts w:eastAsia="游明朝" w:hint="eastAsia"/>
          <w:lang w:val="en-GB" w:eastAsia="ja-JP"/>
        </w:rPr>
        <w:t>7</w:t>
      </w:r>
      <w:r w:rsidR="00234E84" w:rsidRPr="008D115E">
        <w:rPr>
          <w:lang w:val="en-GB"/>
        </w:rPr>
        <w:t>.</w:t>
      </w:r>
      <w:r w:rsidRPr="008D115E">
        <w:rPr>
          <w:rFonts w:eastAsia="游明朝" w:hint="eastAsia"/>
          <w:lang w:val="en-GB" w:eastAsia="ja-JP"/>
        </w:rPr>
        <w:t>x</w:t>
      </w:r>
      <w:r w:rsidR="00234E84" w:rsidRPr="008D115E">
        <w:rPr>
          <w:lang w:val="en-GB"/>
        </w:rPr>
        <w:t>.2</w:t>
      </w:r>
      <w:r w:rsidR="002069C0" w:rsidRPr="008D115E">
        <w:rPr>
          <w:lang w:val="en-GB"/>
        </w:rPr>
        <w:tab/>
      </w:r>
      <w:r w:rsidR="00234E84" w:rsidRPr="008D115E">
        <w:rPr>
          <w:lang w:val="en-GB"/>
        </w:rPr>
        <w:t>Pre-conditions</w:t>
      </w:r>
    </w:p>
    <w:p w14:paraId="1F9088A5" w14:textId="635DD86F" w:rsidR="004F7DD8" w:rsidRPr="008D115E" w:rsidRDefault="004F7DD8" w:rsidP="004F7DD8">
      <w:pPr>
        <w:numPr>
          <w:ilvl w:val="0"/>
          <w:numId w:val="3"/>
        </w:numPr>
        <w:rPr>
          <w:rFonts w:eastAsia="游明朝"/>
          <w:lang w:eastAsia="ja-JP"/>
        </w:rPr>
      </w:pPr>
      <w:r w:rsidRPr="008D115E">
        <w:rPr>
          <w:rFonts w:eastAsia="游明朝"/>
          <w:lang w:eastAsia="ja-JP"/>
        </w:rPr>
        <w:t>HAPS platform</w:t>
      </w:r>
      <w:r w:rsidR="000F0ACF">
        <w:rPr>
          <w:rFonts w:eastAsia="游明朝" w:hint="eastAsia"/>
          <w:lang w:eastAsia="ja-JP"/>
        </w:rPr>
        <w:t xml:space="preserve">, basically </w:t>
      </w:r>
      <w:r w:rsidR="000F0ACF" w:rsidRPr="000F0ACF">
        <w:rPr>
          <w:rFonts w:eastAsia="游明朝"/>
          <w:lang w:eastAsia="ja-JP"/>
        </w:rPr>
        <w:t>Heavier-than-Air (HTA)</w:t>
      </w:r>
      <w:r w:rsidR="000F0ACF">
        <w:rPr>
          <w:rFonts w:eastAsia="游明朝" w:hint="eastAsia"/>
          <w:lang w:eastAsia="ja-JP"/>
        </w:rPr>
        <w:t xml:space="preserve"> type,</w:t>
      </w:r>
      <w:r w:rsidRPr="008D115E">
        <w:rPr>
          <w:rFonts w:eastAsia="游明朝"/>
          <w:lang w:eastAsia="ja-JP"/>
        </w:rPr>
        <w:t xml:space="preserve"> deployed over the area of interest.</w:t>
      </w:r>
    </w:p>
    <w:p w14:paraId="06D6D532" w14:textId="69BD8589" w:rsidR="004F7DD8" w:rsidRPr="008D115E" w:rsidRDefault="004F7DD8" w:rsidP="004F7DD8">
      <w:pPr>
        <w:numPr>
          <w:ilvl w:val="0"/>
          <w:numId w:val="3"/>
        </w:numPr>
        <w:rPr>
          <w:rFonts w:eastAsia="游明朝"/>
          <w:lang w:eastAsia="ja-JP"/>
        </w:rPr>
      </w:pPr>
      <w:r w:rsidRPr="008D115E">
        <w:rPr>
          <w:rFonts w:eastAsia="游明朝"/>
          <w:lang w:eastAsia="ja-JP"/>
        </w:rPr>
        <w:t xml:space="preserve">Massive numbers of IoT devices deployed on the ground within </w:t>
      </w:r>
      <w:r w:rsidR="000F0ACF">
        <w:rPr>
          <w:rFonts w:eastAsia="游明朝" w:hint="eastAsia"/>
          <w:lang w:eastAsia="ja-JP"/>
        </w:rPr>
        <w:t xml:space="preserve">HAPS </w:t>
      </w:r>
      <w:r w:rsidRPr="008D115E">
        <w:rPr>
          <w:rFonts w:eastAsia="游明朝"/>
          <w:lang w:eastAsia="ja-JP"/>
        </w:rPr>
        <w:t>coverage.</w:t>
      </w:r>
    </w:p>
    <w:p w14:paraId="5713DF36" w14:textId="1C73C987" w:rsidR="004F7DD8" w:rsidRPr="008D115E" w:rsidRDefault="004F7DD8" w:rsidP="004F7DD8">
      <w:pPr>
        <w:numPr>
          <w:ilvl w:val="0"/>
          <w:numId w:val="3"/>
        </w:numPr>
        <w:rPr>
          <w:rFonts w:eastAsia="游明朝"/>
          <w:lang w:eastAsia="ja-JP"/>
        </w:rPr>
      </w:pPr>
      <w:r w:rsidRPr="008D115E">
        <w:rPr>
          <w:rFonts w:eastAsia="游明朝"/>
          <w:lang w:eastAsia="ja-JP"/>
        </w:rPr>
        <w:lastRenderedPageBreak/>
        <w:t>HAPS platform has necessary communication payload</w:t>
      </w:r>
      <w:r w:rsidR="006A53B2">
        <w:rPr>
          <w:rFonts w:eastAsia="游明朝" w:hint="eastAsia"/>
          <w:lang w:eastAsia="ja-JP"/>
        </w:rPr>
        <w:t xml:space="preserve"> </w:t>
      </w:r>
      <w:r w:rsidRPr="008D115E">
        <w:rPr>
          <w:rFonts w:eastAsia="游明朝"/>
          <w:lang w:eastAsia="ja-JP"/>
        </w:rPr>
        <w:t>for IoT connectivity</w:t>
      </w:r>
      <w:del w:id="19" w:author="Shiro Fukumoto" w:date="2025-08-26T23:21:00Z" w16du:dateUtc="2025-08-26T14:21:00Z">
        <w:r w:rsidR="006A53B2" w:rsidDel="008E59E7">
          <w:rPr>
            <w:rFonts w:eastAsia="游明朝" w:hint="eastAsia"/>
            <w:lang w:eastAsia="ja-JP"/>
          </w:rPr>
          <w:delText xml:space="preserve"> (i.e. HIBS)</w:delText>
        </w:r>
      </w:del>
      <w:r w:rsidRPr="008D115E">
        <w:rPr>
          <w:rFonts w:eastAsia="游明朝"/>
          <w:lang w:eastAsia="ja-JP"/>
        </w:rPr>
        <w:t xml:space="preserve"> and sensing equipment.</w:t>
      </w:r>
    </w:p>
    <w:p w14:paraId="30670E3C" w14:textId="268E4AFF" w:rsidR="004F7DD8" w:rsidRPr="008D115E" w:rsidRDefault="005F767D" w:rsidP="004F7DD8">
      <w:pPr>
        <w:numPr>
          <w:ilvl w:val="0"/>
          <w:numId w:val="3"/>
        </w:numPr>
        <w:rPr>
          <w:rFonts w:eastAsia="游明朝"/>
          <w:lang w:eastAsia="ja-JP"/>
        </w:rPr>
      </w:pPr>
      <w:r>
        <w:rPr>
          <w:rFonts w:eastAsia="游明朝" w:hint="eastAsia"/>
          <w:lang w:eastAsia="ja-JP"/>
        </w:rPr>
        <w:t>Feeder link (</w:t>
      </w:r>
      <w:r w:rsidR="004F7DD8" w:rsidRPr="008D115E">
        <w:rPr>
          <w:rFonts w:eastAsia="游明朝"/>
          <w:lang w:eastAsia="ja-JP"/>
        </w:rPr>
        <w:t>Backhaul</w:t>
      </w:r>
      <w:r>
        <w:rPr>
          <w:rFonts w:eastAsia="游明朝" w:hint="eastAsia"/>
          <w:lang w:eastAsia="ja-JP"/>
        </w:rPr>
        <w:t>)</w:t>
      </w:r>
      <w:r w:rsidR="004F7DD8" w:rsidRPr="008D115E">
        <w:rPr>
          <w:rFonts w:eastAsia="游明朝"/>
          <w:lang w:eastAsia="ja-JP"/>
        </w:rPr>
        <w:t xml:space="preserve"> </w:t>
      </w:r>
      <w:r>
        <w:rPr>
          <w:rFonts w:eastAsia="游明朝" w:hint="eastAsia"/>
          <w:lang w:eastAsia="ja-JP"/>
        </w:rPr>
        <w:t>to ground and/or inter-HAPS may be used,</w:t>
      </w:r>
      <w:r w:rsidR="004F7DD8" w:rsidRPr="008D115E">
        <w:rPr>
          <w:rFonts w:eastAsia="游明朝"/>
          <w:lang w:eastAsia="ja-JP"/>
        </w:rPr>
        <w:t xml:space="preserve"> for aggregated IoT data and sensing data.</w:t>
      </w:r>
    </w:p>
    <w:p w14:paraId="7C99D1AF" w14:textId="77777777" w:rsidR="004F7DD8" w:rsidRPr="008D115E" w:rsidRDefault="004F7DD8" w:rsidP="004F7DD8">
      <w:pPr>
        <w:numPr>
          <w:ilvl w:val="0"/>
          <w:numId w:val="3"/>
        </w:numPr>
        <w:rPr>
          <w:rFonts w:eastAsia="游明朝"/>
          <w:lang w:eastAsia="ja-JP"/>
        </w:rPr>
      </w:pPr>
      <w:r w:rsidRPr="008D115E">
        <w:rPr>
          <w:rFonts w:eastAsia="游明朝"/>
          <w:lang w:eastAsia="ja-JP"/>
        </w:rPr>
        <w:t>Application servers for IoT data processing and sensing data analysis exist.</w:t>
      </w:r>
    </w:p>
    <w:p w14:paraId="340E2820" w14:textId="4996BFF1" w:rsidR="00234E84" w:rsidRPr="008D115E" w:rsidRDefault="005C4B01" w:rsidP="00B00980">
      <w:pPr>
        <w:pStyle w:val="3"/>
        <w:rPr>
          <w:lang w:val="en-GB"/>
        </w:rPr>
      </w:pPr>
      <w:r w:rsidRPr="008D115E">
        <w:rPr>
          <w:rFonts w:eastAsia="游明朝" w:hint="eastAsia"/>
          <w:lang w:val="en-GB" w:eastAsia="ja-JP"/>
        </w:rPr>
        <w:t>7</w:t>
      </w:r>
      <w:r w:rsidR="00234E84" w:rsidRPr="008D115E">
        <w:rPr>
          <w:lang w:val="en-GB"/>
        </w:rPr>
        <w:t>.</w:t>
      </w:r>
      <w:r w:rsidRPr="008D115E">
        <w:rPr>
          <w:rFonts w:eastAsia="游明朝" w:hint="eastAsia"/>
          <w:lang w:val="en-GB" w:eastAsia="ja-JP"/>
        </w:rPr>
        <w:t>x</w:t>
      </w:r>
      <w:r w:rsidR="00234E84" w:rsidRPr="008D115E">
        <w:rPr>
          <w:lang w:val="en-GB"/>
        </w:rPr>
        <w:t>.3</w:t>
      </w:r>
      <w:r w:rsidR="002069C0" w:rsidRPr="008D115E">
        <w:rPr>
          <w:lang w:val="en-GB"/>
        </w:rPr>
        <w:tab/>
      </w:r>
      <w:r w:rsidR="00234E84" w:rsidRPr="008D115E">
        <w:rPr>
          <w:lang w:val="en-GB"/>
        </w:rPr>
        <w:t>Service Flows</w:t>
      </w:r>
    </w:p>
    <w:p w14:paraId="3A013C06" w14:textId="77777777" w:rsidR="004F7DD8" w:rsidRPr="008D115E" w:rsidRDefault="004F7DD8" w:rsidP="004F7DD8">
      <w:pPr>
        <w:numPr>
          <w:ilvl w:val="0"/>
          <w:numId w:val="4"/>
        </w:numPr>
        <w:rPr>
          <w:rFonts w:eastAsia="游明朝"/>
          <w:lang w:eastAsia="ja-JP"/>
        </w:rPr>
      </w:pPr>
      <w:r w:rsidRPr="008D115E">
        <w:rPr>
          <w:rFonts w:eastAsia="游明朝"/>
          <w:lang w:eastAsia="ja-JP"/>
        </w:rPr>
        <w:t>IoT Connectivity:</w:t>
      </w:r>
    </w:p>
    <w:p w14:paraId="5C688307" w14:textId="52A8E4D6" w:rsidR="004F7DD8" w:rsidRPr="008D115E" w:rsidRDefault="004F7DD8" w:rsidP="004F7DD8">
      <w:pPr>
        <w:numPr>
          <w:ilvl w:val="1"/>
          <w:numId w:val="4"/>
        </w:numPr>
        <w:rPr>
          <w:rFonts w:eastAsia="游明朝"/>
          <w:lang w:eastAsia="ja-JP"/>
        </w:rPr>
      </w:pPr>
      <w:r w:rsidRPr="008D115E">
        <w:rPr>
          <w:rFonts w:eastAsia="游明朝"/>
          <w:lang w:eastAsia="ja-JP"/>
        </w:rPr>
        <w:t xml:space="preserve">Ground-based IoT devices wake up and transmit small data packets (e.g. sensor readings) towards the </w:t>
      </w:r>
      <w:del w:id="20" w:author="Shiro Fukumoto" w:date="2025-08-26T23:32:00Z" w16du:dateUtc="2025-08-26T14:32:00Z">
        <w:r w:rsidRPr="008D115E" w:rsidDel="00FF327C">
          <w:rPr>
            <w:rFonts w:eastAsia="游明朝"/>
            <w:lang w:eastAsia="ja-JP"/>
          </w:rPr>
          <w:delText>H</w:delText>
        </w:r>
        <w:r w:rsidR="006A53B2" w:rsidDel="00FF327C">
          <w:rPr>
            <w:rFonts w:eastAsia="游明朝" w:hint="eastAsia"/>
            <w:lang w:eastAsia="ja-JP"/>
          </w:rPr>
          <w:delText>IBS</w:delText>
        </w:r>
      </w:del>
      <w:ins w:id="21" w:author="Shiro Fukumoto" w:date="2025-08-26T23:32:00Z" w16du:dateUtc="2025-08-26T14:32:00Z">
        <w:r w:rsidR="00FF327C">
          <w:rPr>
            <w:rFonts w:eastAsia="游明朝" w:hint="eastAsia"/>
            <w:lang w:eastAsia="ja-JP"/>
          </w:rPr>
          <w:t>HAPS</w:t>
        </w:r>
      </w:ins>
      <w:r w:rsidRPr="008D115E">
        <w:rPr>
          <w:rFonts w:eastAsia="游明朝"/>
          <w:lang w:eastAsia="ja-JP"/>
        </w:rPr>
        <w:t>.</w:t>
      </w:r>
    </w:p>
    <w:p w14:paraId="30777D02" w14:textId="653B6A1D" w:rsidR="004F7DD8" w:rsidRPr="008D115E" w:rsidRDefault="006A53B2" w:rsidP="004F7DD8">
      <w:pPr>
        <w:numPr>
          <w:ilvl w:val="1"/>
          <w:numId w:val="4"/>
        </w:numPr>
        <w:rPr>
          <w:rFonts w:eastAsia="游明朝"/>
          <w:lang w:eastAsia="ja-JP"/>
        </w:rPr>
      </w:pPr>
      <w:del w:id="22" w:author="Shiro Fukumoto" w:date="2025-08-26T23:32:00Z" w16du:dateUtc="2025-08-26T14:32:00Z">
        <w:r w:rsidDel="00FF327C">
          <w:rPr>
            <w:rFonts w:eastAsia="游明朝" w:hint="eastAsia"/>
            <w:lang w:eastAsia="ja-JP"/>
          </w:rPr>
          <w:delText>HIBS</w:delText>
        </w:r>
        <w:r w:rsidR="004F7DD8" w:rsidRPr="008D115E" w:rsidDel="00FF327C">
          <w:rPr>
            <w:rFonts w:eastAsia="游明朝"/>
            <w:lang w:eastAsia="ja-JP"/>
          </w:rPr>
          <w:delText xml:space="preserve"> </w:delText>
        </w:r>
      </w:del>
      <w:ins w:id="23" w:author="Shiro Fukumoto" w:date="2025-08-26T23:32:00Z" w16du:dateUtc="2025-08-26T14:32:00Z">
        <w:r w:rsidR="00FF327C">
          <w:rPr>
            <w:rFonts w:eastAsia="游明朝" w:hint="eastAsia"/>
            <w:lang w:eastAsia="ja-JP"/>
          </w:rPr>
          <w:t>HAPS</w:t>
        </w:r>
        <w:r w:rsidR="00FF327C" w:rsidRPr="008D115E">
          <w:rPr>
            <w:rFonts w:eastAsia="游明朝"/>
            <w:lang w:eastAsia="ja-JP"/>
          </w:rPr>
          <w:t xml:space="preserve"> </w:t>
        </w:r>
      </w:ins>
      <w:r w:rsidR="004F7DD8" w:rsidRPr="008D115E">
        <w:rPr>
          <w:rFonts w:eastAsia="游明朝"/>
          <w:lang w:eastAsia="ja-JP"/>
        </w:rPr>
        <w:t xml:space="preserve">receives signals from </w:t>
      </w:r>
      <w:proofErr w:type="gramStart"/>
      <w:r w:rsidR="004F7DD8" w:rsidRPr="008D115E">
        <w:rPr>
          <w:rFonts w:eastAsia="游明朝"/>
          <w:lang w:eastAsia="ja-JP"/>
        </w:rPr>
        <w:t>a large number of</w:t>
      </w:r>
      <w:proofErr w:type="gramEnd"/>
      <w:r w:rsidR="004F7DD8" w:rsidRPr="008D115E">
        <w:rPr>
          <w:rFonts w:eastAsia="游明朝"/>
          <w:lang w:eastAsia="ja-JP"/>
        </w:rPr>
        <w:t xml:space="preserve"> devices</w:t>
      </w:r>
      <w:r>
        <w:rPr>
          <w:rFonts w:eastAsia="游明朝" w:hint="eastAsia"/>
          <w:lang w:eastAsia="ja-JP"/>
        </w:rPr>
        <w:t>.</w:t>
      </w:r>
    </w:p>
    <w:p w14:paraId="73038AEB" w14:textId="0B28C441" w:rsidR="004F7DD8" w:rsidRPr="008D115E" w:rsidRDefault="004F7DD8" w:rsidP="004F7DD8">
      <w:pPr>
        <w:numPr>
          <w:ilvl w:val="1"/>
          <w:numId w:val="4"/>
        </w:numPr>
        <w:rPr>
          <w:rFonts w:eastAsia="游明朝"/>
          <w:lang w:eastAsia="ja-JP"/>
        </w:rPr>
      </w:pPr>
      <w:r w:rsidRPr="008D115E">
        <w:rPr>
          <w:rFonts w:eastAsia="游明朝"/>
          <w:lang w:eastAsia="ja-JP"/>
        </w:rPr>
        <w:t xml:space="preserve">HAPS aggregates IoT data and forwards it via its </w:t>
      </w:r>
      <w:r w:rsidR="006A53B2">
        <w:rPr>
          <w:rFonts w:eastAsia="游明朝" w:hint="eastAsia"/>
          <w:lang w:eastAsia="ja-JP"/>
        </w:rPr>
        <w:t>feeder</w:t>
      </w:r>
      <w:r w:rsidRPr="008D115E">
        <w:rPr>
          <w:rFonts w:eastAsia="游明朝"/>
          <w:lang w:eastAsia="ja-JP"/>
        </w:rPr>
        <w:t xml:space="preserve"> link to the core network and application servers.</w:t>
      </w:r>
    </w:p>
    <w:p w14:paraId="01BFAD81" w14:textId="07FF0BF5" w:rsidR="004F7DD8" w:rsidRPr="008D115E" w:rsidRDefault="004F7DD8" w:rsidP="004F7DD8">
      <w:pPr>
        <w:numPr>
          <w:ilvl w:val="0"/>
          <w:numId w:val="4"/>
        </w:numPr>
        <w:rPr>
          <w:rFonts w:eastAsia="游明朝"/>
          <w:lang w:eastAsia="ja-JP"/>
        </w:rPr>
      </w:pPr>
      <w:r w:rsidRPr="008D115E">
        <w:rPr>
          <w:rFonts w:eastAsia="游明朝"/>
          <w:lang w:eastAsia="ja-JP"/>
        </w:rPr>
        <w:t xml:space="preserve">Integrated </w:t>
      </w:r>
      <w:ins w:id="24" w:author="Shiro Fukumoto" w:date="2025-08-27T00:16:00Z" w16du:dateUtc="2025-08-26T15:16:00Z">
        <w:r w:rsidR="005B1786">
          <w:rPr>
            <w:rFonts w:eastAsia="游明朝" w:hint="eastAsia"/>
            <w:lang w:eastAsia="ja-JP"/>
          </w:rPr>
          <w:t>6G Wireles</w:t>
        </w:r>
      </w:ins>
      <w:ins w:id="25" w:author="Shiro Fukumoto" w:date="2025-08-27T00:17:00Z" w16du:dateUtc="2025-08-26T15:17:00Z">
        <w:r w:rsidR="005B1786">
          <w:rPr>
            <w:rFonts w:eastAsia="游明朝" w:hint="eastAsia"/>
            <w:lang w:eastAsia="ja-JP"/>
          </w:rPr>
          <w:t xml:space="preserve">s </w:t>
        </w:r>
      </w:ins>
      <w:r w:rsidRPr="008D115E">
        <w:rPr>
          <w:rFonts w:eastAsia="游明朝"/>
          <w:lang w:eastAsia="ja-JP"/>
        </w:rPr>
        <w:t>Sensing</w:t>
      </w:r>
      <w:del w:id="26" w:author="Shiro Fukumoto" w:date="2025-08-27T00:17:00Z" w16du:dateUtc="2025-08-26T15:17:00Z">
        <w:r w:rsidR="00001EDC" w:rsidDel="005B1786">
          <w:rPr>
            <w:rFonts w:eastAsia="游明朝" w:hint="eastAsia"/>
            <w:lang w:eastAsia="ja-JP"/>
          </w:rPr>
          <w:delText xml:space="preserve"> (RF, 3GPP waveforms)</w:delText>
        </w:r>
      </w:del>
      <w:r w:rsidRPr="008D115E">
        <w:rPr>
          <w:rFonts w:eastAsia="游明朝"/>
          <w:lang w:eastAsia="ja-JP"/>
        </w:rPr>
        <w:t>:</w:t>
      </w:r>
    </w:p>
    <w:p w14:paraId="316FE4DD" w14:textId="2C950B16" w:rsidR="004F7DD8" w:rsidDel="005B1786" w:rsidRDefault="004F7DD8" w:rsidP="005B1786">
      <w:pPr>
        <w:numPr>
          <w:ilvl w:val="1"/>
          <w:numId w:val="4"/>
        </w:numPr>
        <w:rPr>
          <w:del w:id="27" w:author="Shiro Fukumoto" w:date="2025-08-27T00:22:00Z" w16du:dateUtc="2025-08-26T15:22:00Z"/>
          <w:rFonts w:eastAsia="游明朝"/>
          <w:lang w:eastAsia="ja-JP"/>
        </w:rPr>
      </w:pPr>
      <w:del w:id="28" w:author="Shiro Fukumoto" w:date="2025-08-27T00:17:00Z" w16du:dateUtc="2025-08-26T15:17:00Z">
        <w:r w:rsidRPr="008D115E" w:rsidDel="005B1786">
          <w:rPr>
            <w:rFonts w:eastAsia="游明朝"/>
            <w:lang w:eastAsia="ja-JP"/>
          </w:rPr>
          <w:delText xml:space="preserve">Onboard </w:delText>
        </w:r>
      </w:del>
      <w:r w:rsidRPr="008D115E">
        <w:rPr>
          <w:rFonts w:eastAsia="游明朝"/>
          <w:lang w:eastAsia="ja-JP"/>
        </w:rPr>
        <w:t xml:space="preserve">HAPS </w:t>
      </w:r>
      <w:del w:id="29" w:author="Shiro Fukumoto" w:date="2025-08-27T00:17:00Z" w16du:dateUtc="2025-08-26T15:17:00Z">
        <w:r w:rsidRPr="008D115E" w:rsidDel="005B1786">
          <w:rPr>
            <w:rFonts w:eastAsia="游明朝"/>
            <w:lang w:eastAsia="ja-JP"/>
          </w:rPr>
          <w:delText>sensors</w:delText>
        </w:r>
        <w:r w:rsidR="005F767D" w:rsidDel="005B1786">
          <w:rPr>
            <w:rFonts w:eastAsia="游明朝" w:hint="eastAsia"/>
            <w:lang w:eastAsia="ja-JP"/>
          </w:rPr>
          <w:delText xml:space="preserve"> </w:delText>
        </w:r>
      </w:del>
      <w:r w:rsidR="00001EDC" w:rsidRPr="00001EDC">
        <w:rPr>
          <w:rFonts w:eastAsia="游明朝"/>
          <w:lang w:eastAsia="ja-JP"/>
        </w:rPr>
        <w:t>perform</w:t>
      </w:r>
      <w:ins w:id="30" w:author="Shiro Fukumoto" w:date="2025-08-27T00:17:00Z" w16du:dateUtc="2025-08-26T15:17:00Z">
        <w:r w:rsidR="005B1786">
          <w:rPr>
            <w:rFonts w:eastAsia="游明朝" w:hint="eastAsia"/>
            <w:lang w:eastAsia="ja-JP"/>
          </w:rPr>
          <w:t>s</w:t>
        </w:r>
      </w:ins>
      <w:r w:rsidR="00001EDC" w:rsidRPr="00001EDC">
        <w:rPr>
          <w:rFonts w:eastAsia="游明朝"/>
          <w:lang w:eastAsia="ja-JP"/>
        </w:rPr>
        <w:t xml:space="preserve"> </w:t>
      </w:r>
      <w:ins w:id="31" w:author="Shiro Fukumoto" w:date="2025-08-27T00:17:00Z" w16du:dateUtc="2025-08-26T15:17:00Z">
        <w:r w:rsidR="005B1786">
          <w:rPr>
            <w:rFonts w:eastAsia="游明朝" w:hint="eastAsia"/>
            <w:lang w:eastAsia="ja-JP"/>
          </w:rPr>
          <w:t>6G wireless sensing</w:t>
        </w:r>
      </w:ins>
      <w:del w:id="32" w:author="Shiro Fukumoto" w:date="2025-08-27T00:17:00Z" w16du:dateUtc="2025-08-26T15:17:00Z">
        <w:r w:rsidR="00001EDC" w:rsidRPr="00001EDC" w:rsidDel="005B1786">
          <w:rPr>
            <w:rFonts w:eastAsia="游明朝"/>
            <w:lang w:eastAsia="ja-JP"/>
          </w:rPr>
          <w:delText>RF-only integrated sensing using 3GPP waveforms</w:delText>
        </w:r>
      </w:del>
      <w:ins w:id="33" w:author="Shiro Fukumoto" w:date="2025-08-27T00:19:00Z" w16du:dateUtc="2025-08-26T15:19:00Z">
        <w:r w:rsidR="005B1786">
          <w:rPr>
            <w:rFonts w:eastAsia="游明朝" w:hint="eastAsia"/>
            <w:lang w:eastAsia="ja-JP"/>
          </w:rPr>
          <w:t xml:space="preserve"> </w:t>
        </w:r>
      </w:ins>
      <w:ins w:id="34" w:author="Shiro Fukumoto" w:date="2025-08-27T00:57:00Z" w16du:dateUtc="2025-08-26T15:57:00Z">
        <w:r w:rsidR="00CA5E7C">
          <w:rPr>
            <w:rFonts w:eastAsia="游明朝" w:hint="eastAsia"/>
            <w:lang w:eastAsia="ja-JP"/>
          </w:rPr>
          <w:t xml:space="preserve">by </w:t>
        </w:r>
      </w:ins>
      <w:ins w:id="35" w:author="Shiro Fukumoto" w:date="2025-08-27T00:58:00Z" w16du:dateUtc="2025-08-26T15:58:00Z">
        <w:r w:rsidR="00CA5E7C">
          <w:rPr>
            <w:rFonts w:eastAsia="游明朝"/>
            <w:lang w:eastAsia="ja-JP"/>
          </w:rPr>
          <w:t>transmitting</w:t>
        </w:r>
      </w:ins>
      <w:ins w:id="36" w:author="Shiro Fukumoto" w:date="2025-08-27T00:57:00Z" w16du:dateUtc="2025-08-26T15:57:00Z">
        <w:r w:rsidR="00CA5E7C">
          <w:rPr>
            <w:rFonts w:eastAsia="游明朝" w:hint="eastAsia"/>
            <w:lang w:eastAsia="ja-JP"/>
          </w:rPr>
          <w:t xml:space="preserve"> and </w:t>
        </w:r>
      </w:ins>
      <w:ins w:id="37" w:author="Shiro Fukumoto" w:date="2025-08-27T00:58:00Z" w16du:dateUtc="2025-08-26T15:58:00Z">
        <w:r w:rsidR="00CA5E7C">
          <w:rPr>
            <w:rFonts w:eastAsia="游明朝" w:hint="eastAsia"/>
            <w:lang w:eastAsia="ja-JP"/>
          </w:rPr>
          <w:t xml:space="preserve">receiving radio signals </w:t>
        </w:r>
      </w:ins>
      <w:ins w:id="38" w:author="Shiro Fukumoto" w:date="2025-08-27T00:19:00Z" w16du:dateUtc="2025-08-26T15:19:00Z">
        <w:r w:rsidR="005B1786" w:rsidRPr="005B1786">
          <w:rPr>
            <w:rFonts w:eastAsia="游明朝"/>
            <w:lang w:eastAsia="ja-JP"/>
          </w:rPr>
          <w:t>to derive observables</w:t>
        </w:r>
      </w:ins>
      <w:del w:id="39" w:author="Shiro Fukumoto" w:date="2025-08-27T00:19:00Z" w16du:dateUtc="2025-08-26T15:19:00Z">
        <w:r w:rsidR="00001EDC" w:rsidDel="005B1786">
          <w:rPr>
            <w:rFonts w:eastAsia="游明朝" w:hint="eastAsia"/>
            <w:lang w:eastAsia="ja-JP"/>
          </w:rPr>
          <w:delText>,</w:delText>
        </w:r>
        <w:r w:rsidR="00001EDC" w:rsidRPr="00001EDC" w:rsidDel="005B1786">
          <w:rPr>
            <w:rFonts w:eastAsia="游明朝"/>
            <w:lang w:eastAsia="ja-JP"/>
          </w:rPr>
          <w:delText xml:space="preserve"> deriving sensing observables from communication signal</w:delText>
        </w:r>
        <w:r w:rsidR="00001EDC" w:rsidDel="005B1786">
          <w:rPr>
            <w:rFonts w:eastAsia="游明朝" w:hint="eastAsia"/>
            <w:lang w:eastAsia="ja-JP"/>
          </w:rPr>
          <w:delText>s</w:delText>
        </w:r>
      </w:del>
      <w:ins w:id="40" w:author="Shiro Fukumoto" w:date="2025-08-27T00:22:00Z" w16du:dateUtc="2025-08-26T15:22:00Z">
        <w:r w:rsidR="005B1786">
          <w:rPr>
            <w:rFonts w:eastAsia="游明朝" w:hint="eastAsia"/>
            <w:lang w:eastAsia="ja-JP"/>
          </w:rPr>
          <w:t xml:space="preserve"> such as</w:t>
        </w:r>
      </w:ins>
      <w:del w:id="41" w:author="Shiro Fukumoto" w:date="2025-08-27T00:22:00Z" w16du:dateUtc="2025-08-26T15:22:00Z">
        <w:r w:rsidRPr="008D115E" w:rsidDel="005B1786">
          <w:rPr>
            <w:rFonts w:eastAsia="游明朝"/>
            <w:lang w:eastAsia="ja-JP"/>
          </w:rPr>
          <w:delText>.</w:delText>
        </w:r>
      </w:del>
    </w:p>
    <w:p w14:paraId="33B34654" w14:textId="77777777" w:rsidR="00E11021" w:rsidRDefault="004F7DD8" w:rsidP="00BA11EA">
      <w:pPr>
        <w:numPr>
          <w:ilvl w:val="1"/>
          <w:numId w:val="4"/>
        </w:numPr>
        <w:rPr>
          <w:ins w:id="42" w:author="Shiro Fukumoto" w:date="2025-08-27T00:40:00Z" w16du:dateUtc="2025-08-26T15:40:00Z"/>
          <w:rFonts w:eastAsia="游明朝"/>
          <w:lang w:eastAsia="ja-JP"/>
        </w:rPr>
      </w:pPr>
      <w:del w:id="43" w:author="Shiro Fukumoto" w:date="2025-08-27T00:22:00Z" w16du:dateUtc="2025-08-26T15:22:00Z">
        <w:r w:rsidRPr="008D115E" w:rsidDel="005B1786">
          <w:rPr>
            <w:rFonts w:eastAsia="游明朝"/>
            <w:lang w:eastAsia="ja-JP"/>
          </w:rPr>
          <w:delText xml:space="preserve">Sensing data is processed onboard HAPS or transmitted via </w:delText>
        </w:r>
        <w:r w:rsidR="00001EDC" w:rsidDel="005B1786">
          <w:rPr>
            <w:rFonts w:eastAsia="游明朝" w:hint="eastAsia"/>
            <w:lang w:eastAsia="ja-JP"/>
          </w:rPr>
          <w:delText>feeder-link</w:delText>
        </w:r>
        <w:r w:rsidRPr="008D115E" w:rsidDel="005B1786">
          <w:rPr>
            <w:rFonts w:eastAsia="游明朝"/>
            <w:lang w:eastAsia="ja-JP"/>
          </w:rPr>
          <w:delText xml:space="preserve"> for ground processing</w:delText>
        </w:r>
        <w:r w:rsidR="004D4209" w:rsidDel="005B1786">
          <w:rPr>
            <w:rFonts w:eastAsia="游明朝" w:hint="eastAsia"/>
            <w:lang w:eastAsia="ja-JP"/>
          </w:rPr>
          <w:delText xml:space="preserve">, by </w:delText>
        </w:r>
        <w:r w:rsidR="004D4209" w:rsidDel="005B1786">
          <w:rPr>
            <w:rFonts w:eastAsia="游明朝"/>
            <w:lang w:eastAsia="ja-JP"/>
          </w:rPr>
          <w:delText>analy</w:delText>
        </w:r>
        <w:r w:rsidR="004D4209" w:rsidDel="005B1786">
          <w:rPr>
            <w:rFonts w:eastAsia="游明朝" w:hint="eastAsia"/>
            <w:lang w:eastAsia="ja-JP"/>
          </w:rPr>
          <w:delText>z</w:delText>
        </w:r>
        <w:r w:rsidR="004D4209" w:rsidDel="005B1786">
          <w:rPr>
            <w:rFonts w:eastAsia="游明朝"/>
            <w:lang w:eastAsia="ja-JP"/>
          </w:rPr>
          <w:delText>ing</w:delText>
        </w:r>
      </w:del>
      <w:r w:rsidR="004D4209">
        <w:rPr>
          <w:rFonts w:eastAsia="游明朝" w:hint="eastAsia"/>
          <w:lang w:eastAsia="ja-JP"/>
        </w:rPr>
        <w:t xml:space="preserve"> Angle of Arrival (</w:t>
      </w:r>
      <w:proofErr w:type="spellStart"/>
      <w:r w:rsidR="004D4209">
        <w:rPr>
          <w:rFonts w:eastAsia="游明朝" w:hint="eastAsia"/>
          <w:lang w:eastAsia="ja-JP"/>
        </w:rPr>
        <w:t>AoA</w:t>
      </w:r>
      <w:proofErr w:type="spellEnd"/>
      <w:r w:rsidR="004D4209">
        <w:rPr>
          <w:rFonts w:eastAsia="游明朝" w:hint="eastAsia"/>
          <w:lang w:eastAsia="ja-JP"/>
        </w:rPr>
        <w:t xml:space="preserve">), </w:t>
      </w:r>
      <w:r w:rsidR="004D4209" w:rsidRPr="004D4209">
        <w:rPr>
          <w:rFonts w:eastAsia="游明朝"/>
          <w:lang w:eastAsia="ja-JP"/>
        </w:rPr>
        <w:t>Time of Arrival (</w:t>
      </w:r>
      <w:proofErr w:type="spellStart"/>
      <w:r w:rsidR="004D4209" w:rsidRPr="004D4209">
        <w:rPr>
          <w:rFonts w:eastAsia="游明朝"/>
          <w:lang w:eastAsia="ja-JP"/>
        </w:rPr>
        <w:t>ToA</w:t>
      </w:r>
      <w:proofErr w:type="spellEnd"/>
      <w:r w:rsidR="004D4209">
        <w:rPr>
          <w:rFonts w:eastAsia="游明朝" w:hint="eastAsia"/>
          <w:lang w:eastAsia="ja-JP"/>
        </w:rPr>
        <w:t>)/Round Trip Time (RTT), O</w:t>
      </w:r>
      <w:r w:rsidR="004D4209" w:rsidRPr="004D4209">
        <w:rPr>
          <w:rFonts w:eastAsia="游明朝"/>
          <w:lang w:eastAsia="ja-JP"/>
        </w:rPr>
        <w:t>bserved Time Difference of Arrival (OTDOA) and</w:t>
      </w:r>
      <w:r w:rsidR="004D4209">
        <w:rPr>
          <w:rFonts w:eastAsia="游明朝" w:hint="eastAsia"/>
          <w:lang w:eastAsia="ja-JP"/>
        </w:rPr>
        <w:t>/or</w:t>
      </w:r>
      <w:r w:rsidR="004D4209" w:rsidRPr="004D4209">
        <w:rPr>
          <w:rFonts w:eastAsia="游明朝"/>
          <w:lang w:eastAsia="ja-JP"/>
        </w:rPr>
        <w:t xml:space="preserve"> Frequency-Difference of Arrival (</w:t>
      </w:r>
      <w:proofErr w:type="spellStart"/>
      <w:r w:rsidR="004D4209" w:rsidRPr="004D4209">
        <w:rPr>
          <w:rFonts w:eastAsia="游明朝"/>
          <w:lang w:eastAsia="ja-JP"/>
        </w:rPr>
        <w:t>FDoA</w:t>
      </w:r>
      <w:proofErr w:type="spellEnd"/>
      <w:r w:rsidR="004D4209" w:rsidRPr="004D4209">
        <w:rPr>
          <w:rFonts w:eastAsia="游明朝"/>
          <w:lang w:eastAsia="ja-JP"/>
        </w:rPr>
        <w:t>)</w:t>
      </w:r>
      <w:r w:rsidRPr="008D115E">
        <w:rPr>
          <w:rFonts w:eastAsia="游明朝"/>
          <w:lang w:eastAsia="ja-JP"/>
        </w:rPr>
        <w:t>.</w:t>
      </w:r>
      <w:ins w:id="44" w:author="Shiro Fukumoto" w:date="2025-08-27T00:22:00Z" w16du:dateUtc="2025-08-26T15:22:00Z">
        <w:r w:rsidR="005B1786">
          <w:rPr>
            <w:rFonts w:eastAsia="游明朝" w:hint="eastAsia"/>
            <w:lang w:eastAsia="ja-JP"/>
          </w:rPr>
          <w:t xml:space="preserve"> </w:t>
        </w:r>
      </w:ins>
    </w:p>
    <w:p w14:paraId="2CABB234" w14:textId="712BADB1" w:rsidR="004F7DD8" w:rsidRPr="00BA11EA" w:rsidRDefault="005B1786" w:rsidP="00BA11EA">
      <w:pPr>
        <w:numPr>
          <w:ilvl w:val="1"/>
          <w:numId w:val="4"/>
        </w:numPr>
        <w:rPr>
          <w:rFonts w:eastAsia="游明朝"/>
          <w:lang w:eastAsia="ja-JP"/>
        </w:rPr>
      </w:pPr>
      <w:ins w:id="45" w:author="Shiro Fukumoto" w:date="2025-08-27T00:23:00Z" w16du:dateUtc="2025-08-26T15:23:00Z">
        <w:r w:rsidRPr="00BA11EA">
          <w:rPr>
            <w:rFonts w:eastAsia="游明朝"/>
            <w:lang w:eastAsia="ja-JP"/>
          </w:rPr>
          <w:t xml:space="preserve">Processing can be performed on-board </w:t>
        </w:r>
        <w:r w:rsidRPr="00BA11EA">
          <w:rPr>
            <w:rFonts w:eastAsia="游明朝" w:hint="eastAsia"/>
            <w:lang w:eastAsia="ja-JP"/>
          </w:rPr>
          <w:t xml:space="preserve">HAPS </w:t>
        </w:r>
        <w:r w:rsidRPr="00BA11EA">
          <w:rPr>
            <w:rFonts w:eastAsia="游明朝"/>
            <w:lang w:eastAsia="ja-JP"/>
          </w:rPr>
          <w:t xml:space="preserve">or </w:t>
        </w:r>
        <w:r w:rsidRPr="00BA11EA">
          <w:rPr>
            <w:rFonts w:eastAsia="游明朝" w:hint="eastAsia"/>
            <w:lang w:eastAsia="ja-JP"/>
          </w:rPr>
          <w:t xml:space="preserve">ground equipment </w:t>
        </w:r>
      </w:ins>
      <w:ins w:id="46" w:author="Shiro Fukumoto" w:date="2025-08-27T00:40:00Z" w16du:dateUtc="2025-08-26T15:40:00Z">
        <w:r w:rsidR="00BA11EA">
          <w:rPr>
            <w:rFonts w:eastAsia="游明朝" w:hint="eastAsia"/>
            <w:lang w:eastAsia="ja-JP"/>
          </w:rPr>
          <w:t>via</w:t>
        </w:r>
      </w:ins>
      <w:ins w:id="47" w:author="Shiro Fukumoto" w:date="2025-08-27T00:23:00Z" w16du:dateUtc="2025-08-26T15:23:00Z">
        <w:r w:rsidRPr="00BA11EA">
          <w:rPr>
            <w:rFonts w:eastAsia="游明朝"/>
            <w:lang w:eastAsia="ja-JP"/>
          </w:rPr>
          <w:t xml:space="preserve"> feeder link</w:t>
        </w:r>
      </w:ins>
      <w:ins w:id="48" w:author="Shiro Fukumoto" w:date="2025-08-27T00:37:00Z" w16du:dateUtc="2025-08-26T15:37:00Z">
        <w:r w:rsidR="00BA11EA" w:rsidRPr="00BA11EA">
          <w:rPr>
            <w:rFonts w:eastAsia="游明朝" w:hint="eastAsia"/>
            <w:lang w:eastAsia="ja-JP"/>
          </w:rPr>
          <w:t xml:space="preserve">, </w:t>
        </w:r>
      </w:ins>
      <w:ins w:id="49" w:author="Shiro Fukumoto" w:date="2025-08-27T00:39:00Z" w16du:dateUtc="2025-08-26T15:39:00Z">
        <w:r w:rsidR="00BA11EA">
          <w:rPr>
            <w:rFonts w:eastAsia="游明朝" w:hint="eastAsia"/>
            <w:lang w:eastAsia="ja-JP"/>
          </w:rPr>
          <w:t>and</w:t>
        </w:r>
      </w:ins>
      <w:ins w:id="50" w:author="Shiro Fukumoto" w:date="2025-08-27T00:40:00Z" w16du:dateUtc="2025-08-26T15:40:00Z">
        <w:r w:rsidR="00BA11EA">
          <w:rPr>
            <w:rFonts w:eastAsia="游明朝" w:hint="eastAsia"/>
            <w:lang w:eastAsia="ja-JP"/>
          </w:rPr>
          <w:t xml:space="preserve"> they</w:t>
        </w:r>
      </w:ins>
      <w:ins w:id="51" w:author="Shiro Fukumoto" w:date="2025-08-27T00:37:00Z" w16du:dateUtc="2025-08-26T15:37:00Z">
        <w:r w:rsidR="00BA11EA" w:rsidRPr="00BA11EA">
          <w:rPr>
            <w:rFonts w:eastAsia="游明朝" w:hint="eastAsia"/>
            <w:lang w:eastAsia="ja-JP"/>
          </w:rPr>
          <w:t xml:space="preserve"> </w:t>
        </w:r>
        <w:r w:rsidR="00BA11EA" w:rsidRPr="00BA11EA">
          <w:rPr>
            <w:rFonts w:eastAsia="游明朝"/>
            <w:lang w:eastAsia="ja-JP"/>
          </w:rPr>
          <w:t>correlate the IoT data and the targeted sensing data to generate an enhanced insight, which is then forwarded to the application server.</w:t>
        </w:r>
      </w:ins>
    </w:p>
    <w:p w14:paraId="51E03D0C" w14:textId="56E3D2E2" w:rsidR="004F7DD8" w:rsidRPr="008D115E" w:rsidRDefault="004F7DD8" w:rsidP="004F7DD8">
      <w:pPr>
        <w:numPr>
          <w:ilvl w:val="1"/>
          <w:numId w:val="4"/>
        </w:numPr>
        <w:rPr>
          <w:rFonts w:eastAsia="游明朝"/>
          <w:lang w:eastAsia="ja-JP"/>
        </w:rPr>
      </w:pPr>
      <w:r w:rsidRPr="008D115E">
        <w:rPr>
          <w:rFonts w:eastAsia="游明朝"/>
          <w:lang w:eastAsia="ja-JP"/>
        </w:rPr>
        <w:t xml:space="preserve">Sensing information can </w:t>
      </w:r>
      <w:ins w:id="52" w:author="Shiro Fukumoto" w:date="2025-08-27T00:38:00Z" w16du:dateUtc="2025-08-26T15:38:00Z">
        <w:r w:rsidR="00BA11EA">
          <w:rPr>
            <w:rFonts w:eastAsia="游明朝" w:hint="eastAsia"/>
            <w:lang w:eastAsia="ja-JP"/>
          </w:rPr>
          <w:t xml:space="preserve">also </w:t>
        </w:r>
      </w:ins>
      <w:r w:rsidRPr="008D115E">
        <w:rPr>
          <w:rFonts w:eastAsia="游明朝"/>
          <w:lang w:eastAsia="ja-JP"/>
        </w:rPr>
        <w:t>be used to optimize communication services (e.g. detect interference, adjust beams) or provide standalone sensing services (e.g. precision agriculture maps, environmental reports).</w:t>
      </w:r>
    </w:p>
    <w:p w14:paraId="74ADCE80" w14:textId="16FD6D5C" w:rsidR="00234E84" w:rsidRPr="008D115E" w:rsidRDefault="005C4B01" w:rsidP="00B00980">
      <w:pPr>
        <w:pStyle w:val="3"/>
        <w:rPr>
          <w:lang w:val="en-GB"/>
        </w:rPr>
      </w:pPr>
      <w:bookmarkStart w:id="53" w:name="_Toc355779207"/>
      <w:bookmarkStart w:id="54" w:name="_Toc354586745"/>
      <w:bookmarkStart w:id="55" w:name="_Toc354590104"/>
      <w:bookmarkEnd w:id="53"/>
      <w:bookmarkEnd w:id="54"/>
      <w:bookmarkEnd w:id="55"/>
      <w:r w:rsidRPr="008D115E">
        <w:rPr>
          <w:rFonts w:eastAsia="游明朝" w:hint="eastAsia"/>
          <w:lang w:val="en-GB" w:eastAsia="ja-JP"/>
        </w:rPr>
        <w:t>7</w:t>
      </w:r>
      <w:r w:rsidR="00234E84" w:rsidRPr="008D115E">
        <w:rPr>
          <w:lang w:val="en-GB"/>
        </w:rPr>
        <w:t>.</w:t>
      </w:r>
      <w:r w:rsidRPr="008D115E">
        <w:rPr>
          <w:rFonts w:eastAsia="游明朝" w:hint="eastAsia"/>
          <w:lang w:val="en-GB" w:eastAsia="ja-JP"/>
        </w:rPr>
        <w:t>x</w:t>
      </w:r>
      <w:r w:rsidR="00234E84" w:rsidRPr="008D115E">
        <w:rPr>
          <w:lang w:val="en-GB"/>
        </w:rPr>
        <w:t>.4</w:t>
      </w:r>
      <w:r w:rsidR="002069C0" w:rsidRPr="008D115E">
        <w:rPr>
          <w:lang w:val="en-GB"/>
        </w:rPr>
        <w:tab/>
      </w:r>
      <w:proofErr w:type="gramStart"/>
      <w:r w:rsidR="00234E84" w:rsidRPr="008D115E">
        <w:rPr>
          <w:lang w:val="en-GB"/>
        </w:rPr>
        <w:t>Post-conditions</w:t>
      </w:r>
      <w:proofErr w:type="gramEnd"/>
    </w:p>
    <w:p w14:paraId="58BB4748" w14:textId="0B321578" w:rsidR="004F7DD8" w:rsidRPr="008D115E" w:rsidRDefault="004F7DD8" w:rsidP="004F7DD8">
      <w:pPr>
        <w:numPr>
          <w:ilvl w:val="0"/>
          <w:numId w:val="5"/>
        </w:numPr>
        <w:rPr>
          <w:rFonts w:eastAsia="游明朝"/>
          <w:lang w:eastAsia="ja-JP"/>
        </w:rPr>
      </w:pPr>
      <w:r w:rsidRPr="008D115E">
        <w:rPr>
          <w:rFonts w:eastAsia="游明朝"/>
          <w:lang w:eastAsia="ja-JP"/>
        </w:rPr>
        <w:t xml:space="preserve">Massive IoT devices have periodic connectivity via </w:t>
      </w:r>
      <w:del w:id="56" w:author="Shiro Fukumoto" w:date="2025-08-26T23:25:00Z" w16du:dateUtc="2025-08-26T14:25:00Z">
        <w:r w:rsidR="00001EDC" w:rsidDel="0068363B">
          <w:rPr>
            <w:rFonts w:eastAsia="游明朝" w:hint="eastAsia"/>
            <w:lang w:eastAsia="ja-JP"/>
          </w:rPr>
          <w:delText>HIBS</w:delText>
        </w:r>
      </w:del>
      <w:ins w:id="57" w:author="Shiro Fukumoto" w:date="2025-08-26T23:25:00Z" w16du:dateUtc="2025-08-26T14:25:00Z">
        <w:r w:rsidR="0068363B">
          <w:rPr>
            <w:rFonts w:eastAsia="游明朝" w:hint="eastAsia"/>
            <w:lang w:eastAsia="ja-JP"/>
          </w:rPr>
          <w:t>HAPS</w:t>
        </w:r>
      </w:ins>
      <w:r w:rsidRPr="008D115E">
        <w:rPr>
          <w:rFonts w:eastAsia="游明朝"/>
          <w:lang w:eastAsia="ja-JP"/>
        </w:rPr>
        <w:t>.</w:t>
      </w:r>
    </w:p>
    <w:p w14:paraId="23AA7E35" w14:textId="77777777" w:rsidR="004F7DD8" w:rsidRPr="008D115E" w:rsidRDefault="004F7DD8" w:rsidP="004F7DD8">
      <w:pPr>
        <w:numPr>
          <w:ilvl w:val="0"/>
          <w:numId w:val="5"/>
        </w:numPr>
        <w:rPr>
          <w:rFonts w:eastAsia="游明朝"/>
          <w:lang w:eastAsia="ja-JP"/>
        </w:rPr>
      </w:pPr>
      <w:r w:rsidRPr="008D115E">
        <w:rPr>
          <w:rFonts w:eastAsia="游明朝"/>
          <w:lang w:eastAsia="ja-JP"/>
        </w:rPr>
        <w:t>Aggregated IoT data is available for analysis and action.</w:t>
      </w:r>
    </w:p>
    <w:p w14:paraId="5EB8840E" w14:textId="77777777" w:rsidR="004F7DD8" w:rsidRPr="008D115E" w:rsidRDefault="004F7DD8" w:rsidP="004F7DD8">
      <w:pPr>
        <w:numPr>
          <w:ilvl w:val="0"/>
          <w:numId w:val="5"/>
        </w:numPr>
        <w:rPr>
          <w:rFonts w:eastAsia="游明朝"/>
          <w:lang w:eastAsia="ja-JP"/>
        </w:rPr>
      </w:pPr>
      <w:proofErr w:type="gramStart"/>
      <w:r w:rsidRPr="008D115E">
        <w:rPr>
          <w:rFonts w:eastAsia="游明朝"/>
          <w:lang w:eastAsia="ja-JP"/>
        </w:rPr>
        <w:t>Wide-area</w:t>
      </w:r>
      <w:proofErr w:type="gramEnd"/>
      <w:r w:rsidRPr="008D115E">
        <w:rPr>
          <w:rFonts w:eastAsia="游明朝"/>
          <w:lang w:eastAsia="ja-JP"/>
        </w:rPr>
        <w:t xml:space="preserve"> sensing data from HAPS is available.</w:t>
      </w:r>
    </w:p>
    <w:p w14:paraId="67AEEDE4" w14:textId="77777777" w:rsidR="004F7DD8" w:rsidRPr="008D115E" w:rsidRDefault="004F7DD8" w:rsidP="004F7DD8">
      <w:pPr>
        <w:numPr>
          <w:ilvl w:val="0"/>
          <w:numId w:val="5"/>
        </w:numPr>
        <w:rPr>
          <w:rFonts w:eastAsia="游明朝"/>
          <w:lang w:eastAsia="ja-JP"/>
        </w:rPr>
      </w:pPr>
      <w:r w:rsidRPr="008D115E">
        <w:rPr>
          <w:rFonts w:eastAsia="游明朝"/>
          <w:lang w:eastAsia="ja-JP"/>
        </w:rPr>
        <w:t>Potential correlation/fusion of communication and sensing data provides enhanced insights.</w:t>
      </w:r>
    </w:p>
    <w:p w14:paraId="3CE937BE" w14:textId="6EF6EE79" w:rsidR="00E06C59" w:rsidRPr="008D115E" w:rsidRDefault="005C4B01" w:rsidP="00B00980">
      <w:pPr>
        <w:pStyle w:val="3"/>
        <w:rPr>
          <w:lang w:val="en-GB"/>
        </w:rPr>
      </w:pPr>
      <w:bookmarkStart w:id="58" w:name="_Toc355779209"/>
      <w:bookmarkStart w:id="59" w:name="_Toc354586747"/>
      <w:bookmarkStart w:id="60" w:name="_Toc354590106"/>
      <w:bookmarkEnd w:id="58"/>
      <w:bookmarkEnd w:id="59"/>
      <w:bookmarkEnd w:id="60"/>
      <w:r w:rsidRPr="008D115E">
        <w:rPr>
          <w:rFonts w:eastAsia="游明朝" w:hint="eastAsia"/>
          <w:lang w:val="en-GB" w:eastAsia="ja-JP"/>
        </w:rPr>
        <w:t>7</w:t>
      </w:r>
      <w:r w:rsidR="00234E84" w:rsidRPr="008D115E">
        <w:rPr>
          <w:lang w:val="en-GB"/>
        </w:rPr>
        <w:t>.</w:t>
      </w:r>
      <w:r w:rsidRPr="008D115E">
        <w:rPr>
          <w:rFonts w:eastAsia="游明朝" w:hint="eastAsia"/>
          <w:lang w:val="en-GB" w:eastAsia="ja-JP"/>
        </w:rPr>
        <w:t>x</w:t>
      </w:r>
      <w:r w:rsidR="00234E84" w:rsidRPr="008D115E">
        <w:rPr>
          <w:lang w:val="en-GB"/>
        </w:rPr>
        <w:t>.5</w:t>
      </w:r>
      <w:r w:rsidR="002069C0" w:rsidRPr="008D115E">
        <w:rPr>
          <w:lang w:val="en-GB"/>
        </w:rPr>
        <w:tab/>
      </w:r>
      <w:r w:rsidR="00450B4D" w:rsidRPr="008D115E">
        <w:rPr>
          <w:lang w:val="en-GB"/>
        </w:rPr>
        <w:t>Existing</w:t>
      </w:r>
      <w:r w:rsidR="00E06C59" w:rsidRPr="008D115E">
        <w:rPr>
          <w:lang w:val="en-GB"/>
        </w:rPr>
        <w:t xml:space="preserve"> </w:t>
      </w:r>
      <w:r w:rsidR="00947B57" w:rsidRPr="008D115E">
        <w:rPr>
          <w:lang w:val="en-GB"/>
        </w:rPr>
        <w:t>feature</w:t>
      </w:r>
      <w:r w:rsidR="00450B4D" w:rsidRPr="008D115E">
        <w:rPr>
          <w:lang w:val="en-GB"/>
        </w:rPr>
        <w:t>s partly or fully covering the use case functionality</w:t>
      </w:r>
    </w:p>
    <w:p w14:paraId="19966E81" w14:textId="77777777" w:rsidR="004F7DD8" w:rsidRPr="008D115E" w:rsidRDefault="004F7DD8" w:rsidP="004F7DD8">
      <w:pPr>
        <w:numPr>
          <w:ilvl w:val="0"/>
          <w:numId w:val="6"/>
        </w:numPr>
        <w:rPr>
          <w:rFonts w:eastAsia="游明朝"/>
          <w:lang w:eastAsia="ja-JP"/>
        </w:rPr>
      </w:pPr>
      <w:r w:rsidRPr="008D115E">
        <w:rPr>
          <w:rFonts w:eastAsia="游明朝"/>
          <w:lang w:eastAsia="ja-JP"/>
        </w:rPr>
        <w:t>Massive Machine Type Communications (</w:t>
      </w:r>
      <w:proofErr w:type="spellStart"/>
      <w:r w:rsidRPr="008D115E">
        <w:rPr>
          <w:rFonts w:eastAsia="游明朝"/>
          <w:lang w:eastAsia="ja-JP"/>
        </w:rPr>
        <w:t>mMTC</w:t>
      </w:r>
      <w:proofErr w:type="spellEnd"/>
      <w:r w:rsidRPr="008D115E">
        <w:rPr>
          <w:rFonts w:eastAsia="游明朝"/>
          <w:lang w:eastAsia="ja-JP"/>
        </w:rPr>
        <w:t>) features.</w:t>
      </w:r>
    </w:p>
    <w:p w14:paraId="3B1A18B7" w14:textId="77777777" w:rsidR="004F7DD8" w:rsidRPr="008D115E" w:rsidRDefault="004F7DD8" w:rsidP="004F7DD8">
      <w:pPr>
        <w:numPr>
          <w:ilvl w:val="0"/>
          <w:numId w:val="6"/>
        </w:numPr>
        <w:rPr>
          <w:rFonts w:eastAsia="游明朝"/>
          <w:lang w:eastAsia="ja-JP"/>
        </w:rPr>
      </w:pPr>
      <w:r w:rsidRPr="008D115E">
        <w:rPr>
          <w:rFonts w:eastAsia="游明朝"/>
          <w:lang w:eastAsia="ja-JP"/>
        </w:rPr>
        <w:t>Existing sensing technologies (though integration with 3GPP comms payload is new).</w:t>
      </w:r>
    </w:p>
    <w:p w14:paraId="7332F3C0" w14:textId="77777777" w:rsidR="004F7DD8" w:rsidRPr="008D115E" w:rsidRDefault="004F7DD8" w:rsidP="004F7DD8">
      <w:pPr>
        <w:numPr>
          <w:ilvl w:val="0"/>
          <w:numId w:val="6"/>
        </w:numPr>
        <w:rPr>
          <w:rFonts w:eastAsia="游明朝"/>
          <w:lang w:eastAsia="ja-JP"/>
        </w:rPr>
      </w:pPr>
      <w:r w:rsidRPr="008D115E">
        <w:rPr>
          <w:rFonts w:eastAsia="游明朝"/>
          <w:lang w:eastAsia="ja-JP"/>
        </w:rPr>
        <w:t>Basic connectivity and backhaul.</w:t>
      </w:r>
    </w:p>
    <w:p w14:paraId="04BE13B3" w14:textId="661EDE19" w:rsidR="00234E84" w:rsidRPr="008D115E" w:rsidRDefault="005C4B01" w:rsidP="00B00980">
      <w:pPr>
        <w:pStyle w:val="3"/>
        <w:rPr>
          <w:lang w:val="en-GB"/>
        </w:rPr>
      </w:pPr>
      <w:r w:rsidRPr="008D115E">
        <w:rPr>
          <w:rFonts w:eastAsia="游明朝" w:hint="eastAsia"/>
          <w:lang w:val="en-GB" w:eastAsia="ja-JP"/>
        </w:rPr>
        <w:t>7</w:t>
      </w:r>
      <w:r w:rsidR="00E06C59" w:rsidRPr="008D115E">
        <w:rPr>
          <w:lang w:val="en-GB"/>
        </w:rPr>
        <w:t>.</w:t>
      </w:r>
      <w:r w:rsidRPr="008D115E">
        <w:rPr>
          <w:rFonts w:eastAsia="游明朝" w:hint="eastAsia"/>
          <w:lang w:val="en-GB" w:eastAsia="ja-JP"/>
        </w:rPr>
        <w:t>x</w:t>
      </w:r>
      <w:r w:rsidR="00E06C59" w:rsidRPr="008D115E">
        <w:rPr>
          <w:lang w:val="en-GB"/>
        </w:rPr>
        <w:t>.6</w:t>
      </w:r>
      <w:r w:rsidR="00E06C59" w:rsidRPr="008D115E">
        <w:rPr>
          <w:lang w:val="en-GB"/>
        </w:rPr>
        <w:tab/>
      </w:r>
      <w:r w:rsidR="00947B57" w:rsidRPr="008D115E">
        <w:rPr>
          <w:lang w:val="en-GB"/>
        </w:rPr>
        <w:t>Potential</w:t>
      </w:r>
      <w:r w:rsidR="00234E84" w:rsidRPr="008D115E">
        <w:rPr>
          <w:lang w:val="en-GB"/>
        </w:rPr>
        <w:t xml:space="preserve"> </w:t>
      </w:r>
      <w:r w:rsidR="00450B4D" w:rsidRPr="008D115E">
        <w:rPr>
          <w:lang w:val="en-GB"/>
        </w:rPr>
        <w:t xml:space="preserve">New </w:t>
      </w:r>
      <w:r w:rsidR="00234E84" w:rsidRPr="008D115E">
        <w:rPr>
          <w:lang w:val="en-GB"/>
        </w:rPr>
        <w:t>Requirements</w:t>
      </w:r>
      <w:r w:rsidR="00450B4D" w:rsidRPr="008D115E">
        <w:rPr>
          <w:lang w:val="en-GB"/>
        </w:rPr>
        <w:t xml:space="preserve"> needed to support the use case</w:t>
      </w:r>
    </w:p>
    <w:p w14:paraId="23BA5067" w14:textId="2A1B0EE0" w:rsidR="00910887" w:rsidRDefault="00910887" w:rsidP="00910887">
      <w:pPr>
        <w:rPr>
          <w:rFonts w:eastAsia="游明朝"/>
          <w:lang w:eastAsia="ja-JP"/>
        </w:rPr>
      </w:pPr>
      <w:r w:rsidRPr="008D115E">
        <w:t xml:space="preserve">[PR </w:t>
      </w:r>
      <w:r w:rsidRPr="008D115E">
        <w:rPr>
          <w:rFonts w:eastAsia="游明朝"/>
          <w:lang w:eastAsia="ja-JP"/>
        </w:rPr>
        <w:t>7</w:t>
      </w:r>
      <w:r w:rsidRPr="008D115E">
        <w:t>.x.6-1] The 6G system shall support massive</w:t>
      </w:r>
      <w:ins w:id="61" w:author="Shiro Fukumoto" w:date="2025-08-27T00:54:00Z" w16du:dateUtc="2025-08-26T15:54:00Z">
        <w:r w:rsidR="00CA5E7C">
          <w:rPr>
            <w:rFonts w:eastAsiaTheme="minorEastAsia" w:hint="eastAsia"/>
            <w:lang w:eastAsia="ja-JP"/>
          </w:rPr>
          <w:t xml:space="preserve"> </w:t>
        </w:r>
      </w:ins>
      <w:del w:id="62" w:author="Shiro Fukumoto" w:date="2025-08-27T00:54:00Z" w16du:dateUtc="2025-08-26T15:54:00Z">
        <w:r w:rsidRPr="008D115E" w:rsidDel="00CA5E7C">
          <w:delText>-</w:delText>
        </w:r>
      </w:del>
      <w:r w:rsidRPr="008D115E">
        <w:t xml:space="preserve">IoT </w:t>
      </w:r>
      <w:r w:rsidR="00BE2AE6">
        <w:rPr>
          <w:rFonts w:eastAsia="游明朝" w:hint="eastAsia"/>
          <w:lang w:eastAsia="ja-JP"/>
        </w:rPr>
        <w:t>services</w:t>
      </w:r>
      <w:r w:rsidRPr="008D115E">
        <w:t xml:space="preserve"> for efficient operation via HAPS, accounting for </w:t>
      </w:r>
      <w:r w:rsidR="0017190B">
        <w:rPr>
          <w:rFonts w:eastAsia="游明朝" w:hint="eastAsia"/>
          <w:lang w:eastAsia="ja-JP"/>
        </w:rPr>
        <w:t>d</w:t>
      </w:r>
      <w:r w:rsidRPr="008D115E">
        <w:t>oppler, extended delay, large cell size and UE energy efficiency.</w:t>
      </w:r>
    </w:p>
    <w:p w14:paraId="6FD9FE2D" w14:textId="3277B8F7" w:rsidR="00910887" w:rsidRDefault="00910887" w:rsidP="00910887">
      <w:pPr>
        <w:rPr>
          <w:rFonts w:eastAsiaTheme="minorEastAsia"/>
          <w:lang w:eastAsia="ja-JP"/>
        </w:rPr>
      </w:pPr>
      <w:r w:rsidRPr="008D115E">
        <w:t xml:space="preserve">[PR </w:t>
      </w:r>
      <w:r w:rsidRPr="008D115E">
        <w:rPr>
          <w:rFonts w:eastAsia="游明朝"/>
          <w:lang w:eastAsia="ja-JP"/>
        </w:rPr>
        <w:t>7</w:t>
      </w:r>
      <w:r w:rsidRPr="008D115E">
        <w:t>.x.6-</w:t>
      </w:r>
      <w:r w:rsidR="00103809">
        <w:rPr>
          <w:rFonts w:eastAsia="游明朝" w:hint="eastAsia"/>
          <w:lang w:eastAsia="ja-JP"/>
        </w:rPr>
        <w:t>2</w:t>
      </w:r>
      <w:r w:rsidRPr="008D115E">
        <w:t xml:space="preserve">] The 6G system shall </w:t>
      </w:r>
      <w:r w:rsidR="00001EDC">
        <w:rPr>
          <w:rFonts w:eastAsiaTheme="minorEastAsia" w:hint="eastAsia"/>
          <w:lang w:eastAsia="ja-JP"/>
        </w:rPr>
        <w:t>support</w:t>
      </w:r>
      <w:r w:rsidRPr="008D115E">
        <w:t xml:space="preserve"> </w:t>
      </w:r>
      <w:del w:id="63" w:author="Shiro Fukumoto" w:date="2025-08-27T01:07:00Z" w16du:dateUtc="2025-08-26T16:07:00Z">
        <w:r w:rsidRPr="008D115E" w:rsidDel="00C3693D">
          <w:delText>integrat</w:delText>
        </w:r>
      </w:del>
      <w:del w:id="64" w:author="Shiro Fukumoto" w:date="2025-08-27T00:26:00Z" w16du:dateUtc="2025-08-26T15:26:00Z">
        <w:r w:rsidRPr="008D115E" w:rsidDel="00AF1E87">
          <w:delText>e onboard</w:delText>
        </w:r>
      </w:del>
      <w:del w:id="65" w:author="Shiro Fukumoto" w:date="2025-08-27T01:07:00Z" w16du:dateUtc="2025-08-26T16:07:00Z">
        <w:r w:rsidRPr="008D115E" w:rsidDel="00C3693D">
          <w:delText xml:space="preserve"> </w:delText>
        </w:r>
      </w:del>
      <w:ins w:id="66" w:author="Shiro Fukumoto" w:date="2025-08-27T00:26:00Z" w16du:dateUtc="2025-08-26T15:26:00Z">
        <w:r w:rsidR="00AF1E87">
          <w:rPr>
            <w:rFonts w:eastAsiaTheme="minorEastAsia" w:hint="eastAsia"/>
            <w:lang w:eastAsia="ja-JP"/>
          </w:rPr>
          <w:t xml:space="preserve">6G wireless </w:t>
        </w:r>
      </w:ins>
      <w:r w:rsidRPr="008D115E">
        <w:t xml:space="preserve">sensing </w:t>
      </w:r>
      <w:del w:id="67" w:author="Shiro Fukumoto" w:date="2025-08-27T01:07:00Z" w16du:dateUtc="2025-08-26T16:07:00Z">
        <w:r w:rsidR="00103809" w:rsidDel="00C3693D">
          <w:rPr>
            <w:rFonts w:eastAsia="游明朝" w:hint="eastAsia"/>
            <w:lang w:eastAsia="ja-JP"/>
          </w:rPr>
          <w:delText xml:space="preserve">and communication </w:delText>
        </w:r>
      </w:del>
      <w:r w:rsidR="00103809">
        <w:rPr>
          <w:rFonts w:eastAsia="游明朝" w:hint="eastAsia"/>
          <w:lang w:eastAsia="ja-JP"/>
        </w:rPr>
        <w:t>from HAPS</w:t>
      </w:r>
      <w:r w:rsidR="00001EDC">
        <w:rPr>
          <w:rFonts w:eastAsia="游明朝" w:hint="eastAsia"/>
          <w:lang w:eastAsia="ja-JP"/>
        </w:rPr>
        <w:t xml:space="preserve"> </w:t>
      </w:r>
      <w:del w:id="68" w:author="Shiro Fukumoto" w:date="2025-08-27T00:26:00Z" w16du:dateUtc="2025-08-26T15:26:00Z">
        <w:r w:rsidR="00001EDC" w:rsidDel="00AF1E87">
          <w:rPr>
            <w:rFonts w:eastAsia="游明朝" w:hint="eastAsia"/>
            <w:lang w:eastAsia="ja-JP"/>
          </w:rPr>
          <w:delText>using 3GPP waveforms</w:delText>
        </w:r>
        <w:r w:rsidR="004A23FF" w:rsidDel="00AF1E87">
          <w:rPr>
            <w:rFonts w:eastAsia="游明朝" w:hint="eastAsia"/>
            <w:lang w:eastAsia="ja-JP"/>
          </w:rPr>
          <w:delText>,</w:delText>
        </w:r>
        <w:r w:rsidR="00103809" w:rsidDel="00AF1E87">
          <w:rPr>
            <w:rFonts w:eastAsia="游明朝" w:hint="eastAsia"/>
            <w:lang w:eastAsia="ja-JP"/>
          </w:rPr>
          <w:delText xml:space="preserve"> </w:delText>
        </w:r>
      </w:del>
      <w:r w:rsidR="004A23FF">
        <w:rPr>
          <w:rFonts w:eastAsia="游明朝" w:hint="eastAsia"/>
          <w:lang w:eastAsia="ja-JP"/>
        </w:rPr>
        <w:t>which may include the capability</w:t>
      </w:r>
      <w:r w:rsidR="004A23FF" w:rsidRPr="004A23FF">
        <w:rPr>
          <w:rFonts w:eastAsia="游明朝"/>
          <w:lang w:eastAsia="ja-JP"/>
        </w:rPr>
        <w:t xml:space="preserve"> to exploit</w:t>
      </w:r>
      <w:r w:rsidR="004A23FF" w:rsidRPr="004A23FF">
        <w:t xml:space="preserve"> </w:t>
      </w:r>
      <w:proofErr w:type="spellStart"/>
      <w:r w:rsidR="004A23FF" w:rsidRPr="004A23FF">
        <w:rPr>
          <w:rFonts w:eastAsia="游明朝"/>
          <w:lang w:eastAsia="ja-JP"/>
        </w:rPr>
        <w:t>AoA</w:t>
      </w:r>
      <w:proofErr w:type="spellEnd"/>
      <w:r w:rsidR="004A23FF" w:rsidRPr="004A23FF">
        <w:rPr>
          <w:rFonts w:eastAsia="游明朝"/>
          <w:lang w:eastAsia="ja-JP"/>
        </w:rPr>
        <w:t>,</w:t>
      </w:r>
      <w:r w:rsidR="004D4209" w:rsidRPr="004A23FF">
        <w:rPr>
          <w:rFonts w:eastAsia="游明朝"/>
          <w:lang w:eastAsia="ja-JP"/>
        </w:rPr>
        <w:t xml:space="preserve"> </w:t>
      </w:r>
      <w:proofErr w:type="spellStart"/>
      <w:r w:rsidR="004A23FF" w:rsidRPr="004A23FF">
        <w:rPr>
          <w:rFonts w:eastAsia="游明朝"/>
          <w:lang w:eastAsia="ja-JP"/>
        </w:rPr>
        <w:t>ToA</w:t>
      </w:r>
      <w:proofErr w:type="spellEnd"/>
      <w:r w:rsidR="004D4209">
        <w:rPr>
          <w:rFonts w:eastAsia="游明朝" w:hint="eastAsia"/>
          <w:lang w:eastAsia="ja-JP"/>
        </w:rPr>
        <w:t>/</w:t>
      </w:r>
      <w:r w:rsidR="004A23FF" w:rsidRPr="004A23FF">
        <w:rPr>
          <w:rFonts w:eastAsia="游明朝"/>
          <w:lang w:eastAsia="ja-JP"/>
        </w:rPr>
        <w:t>RTT</w:t>
      </w:r>
      <w:r w:rsidR="004D4209">
        <w:rPr>
          <w:rFonts w:eastAsia="游明朝" w:hint="eastAsia"/>
          <w:lang w:eastAsia="ja-JP"/>
        </w:rPr>
        <w:t xml:space="preserve">, </w:t>
      </w:r>
      <w:r w:rsidR="004A23FF" w:rsidRPr="004A23FF">
        <w:rPr>
          <w:rFonts w:eastAsia="游明朝"/>
          <w:lang w:eastAsia="ja-JP"/>
        </w:rPr>
        <w:t>OTDOA and</w:t>
      </w:r>
      <w:r w:rsidR="004D4209">
        <w:rPr>
          <w:rFonts w:eastAsia="游明朝" w:hint="eastAsia"/>
          <w:lang w:eastAsia="ja-JP"/>
        </w:rPr>
        <w:t>/or</w:t>
      </w:r>
      <w:r w:rsidR="004A23FF" w:rsidRPr="004A23FF">
        <w:rPr>
          <w:rFonts w:eastAsia="游明朝"/>
          <w:lang w:eastAsia="ja-JP"/>
        </w:rPr>
        <w:t xml:space="preserve"> </w:t>
      </w:r>
      <w:proofErr w:type="spellStart"/>
      <w:r w:rsidR="004A23FF" w:rsidRPr="004A23FF">
        <w:rPr>
          <w:rFonts w:eastAsia="游明朝"/>
          <w:lang w:eastAsia="ja-JP"/>
        </w:rPr>
        <w:t>FDoA</w:t>
      </w:r>
      <w:proofErr w:type="spellEnd"/>
      <w:r w:rsidR="004A23FF">
        <w:rPr>
          <w:rFonts w:eastAsia="游明朝" w:hint="eastAsia"/>
          <w:lang w:eastAsia="ja-JP"/>
        </w:rPr>
        <w:t>.</w:t>
      </w:r>
      <w:r w:rsidR="00103809">
        <w:rPr>
          <w:rFonts w:eastAsia="游明朝" w:hint="eastAsia"/>
          <w:lang w:eastAsia="ja-JP"/>
        </w:rPr>
        <w:t xml:space="preserve"> </w:t>
      </w:r>
      <w:r w:rsidR="004A23FF">
        <w:rPr>
          <w:rFonts w:eastAsia="游明朝" w:hint="eastAsia"/>
          <w:lang w:eastAsia="ja-JP"/>
        </w:rPr>
        <w:t>T</w:t>
      </w:r>
      <w:r w:rsidR="00103809">
        <w:rPr>
          <w:rFonts w:eastAsia="游明朝" w:hint="eastAsia"/>
          <w:lang w:eastAsia="ja-JP"/>
        </w:rPr>
        <w:t xml:space="preserve">he </w:t>
      </w:r>
      <w:r w:rsidR="004A23FF">
        <w:rPr>
          <w:rFonts w:eastAsia="游明朝" w:hint="eastAsia"/>
          <w:lang w:eastAsia="ja-JP"/>
        </w:rPr>
        <w:t xml:space="preserve">target </w:t>
      </w:r>
      <w:r w:rsidR="00103809">
        <w:rPr>
          <w:rFonts w:eastAsia="游明朝" w:hint="eastAsia"/>
          <w:lang w:eastAsia="ja-JP"/>
        </w:rPr>
        <w:t>KPIs</w:t>
      </w:r>
      <w:r w:rsidR="00001EDC">
        <w:rPr>
          <w:rFonts w:eastAsia="游明朝" w:hint="eastAsia"/>
          <w:lang w:eastAsia="ja-JP"/>
        </w:rPr>
        <w:t xml:space="preserve"> </w:t>
      </w:r>
      <w:r w:rsidR="004A23FF">
        <w:rPr>
          <w:rFonts w:eastAsia="游明朝" w:hint="eastAsia"/>
          <w:lang w:eastAsia="ja-JP"/>
        </w:rPr>
        <w:t xml:space="preserve">are listed </w:t>
      </w:r>
      <w:r w:rsidR="00001EDC">
        <w:rPr>
          <w:rFonts w:eastAsia="游明朝" w:hint="eastAsia"/>
          <w:lang w:eastAsia="ja-JP"/>
        </w:rPr>
        <w:t>in Table 7.x.6-1</w:t>
      </w:r>
      <w:r w:rsidRPr="008D115E">
        <w:t>.</w:t>
      </w:r>
    </w:p>
    <w:p w14:paraId="35A90051" w14:textId="2796C452" w:rsidR="008066B2" w:rsidRPr="00BC36A4" w:rsidRDefault="008066B2" w:rsidP="008066B2">
      <w:pPr>
        <w:pStyle w:val="TH"/>
        <w:rPr>
          <w:rFonts w:eastAsiaTheme="minorEastAsia"/>
          <w:lang w:val="en-US"/>
        </w:rPr>
      </w:pPr>
      <w:r w:rsidRPr="002553D7">
        <w:rPr>
          <w:rFonts w:eastAsia="SimSun"/>
          <w:lang w:eastAsia="en-US"/>
        </w:rPr>
        <w:lastRenderedPageBreak/>
        <w:t>Table 7.</w:t>
      </w:r>
      <w:r w:rsidR="00BC36A4">
        <w:rPr>
          <w:rFonts w:eastAsiaTheme="minorEastAsia" w:hint="eastAsia"/>
          <w:lang w:val="en-US"/>
        </w:rPr>
        <w:t>x</w:t>
      </w:r>
      <w:r w:rsidRPr="002553D7">
        <w:rPr>
          <w:rFonts w:eastAsia="SimSun"/>
          <w:lang w:eastAsia="en-US"/>
        </w:rPr>
        <w:t>.6-1</w:t>
      </w:r>
      <w:r>
        <w:rPr>
          <w:rFonts w:eastAsia="SimSun"/>
          <w:lang w:eastAsia="en-US"/>
        </w:rPr>
        <w:t>:</w:t>
      </w:r>
      <w:r w:rsidRPr="002553D7">
        <w:rPr>
          <w:rFonts w:eastAsia="SimSun" w:hint="eastAsia"/>
          <w:lang w:val="en-US" w:eastAsia="zh-CN"/>
        </w:rPr>
        <w:t xml:space="preserve"> </w:t>
      </w:r>
      <w:r w:rsidR="00BC36A4">
        <w:rPr>
          <w:rFonts w:eastAsiaTheme="minorEastAsia" w:hint="eastAsia"/>
          <w:lang w:val="en-US"/>
        </w:rPr>
        <w:t xml:space="preserve">KPIs on </w:t>
      </w:r>
      <w:r w:rsidR="00BC36A4" w:rsidRPr="008D115E">
        <w:t>HAPS-enabled Persistent Wide-Area IoT and Integrated Sensing Services</w:t>
      </w:r>
    </w:p>
    <w:tbl>
      <w:tblPr>
        <w:tblW w:w="1016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709"/>
        <w:gridCol w:w="674"/>
        <w:gridCol w:w="819"/>
        <w:gridCol w:w="803"/>
        <w:gridCol w:w="964"/>
        <w:gridCol w:w="765"/>
        <w:gridCol w:w="782"/>
        <w:gridCol w:w="782"/>
        <w:gridCol w:w="1005"/>
        <w:gridCol w:w="782"/>
        <w:gridCol w:w="670"/>
        <w:gridCol w:w="558"/>
      </w:tblGrid>
      <w:tr w:rsidR="008066B2" w:rsidRPr="006662F0" w14:paraId="5A03D38F" w14:textId="77777777" w:rsidTr="0052155A">
        <w:trPr>
          <w:trHeight w:val="638"/>
        </w:trPr>
        <w:tc>
          <w:tcPr>
            <w:tcW w:w="851" w:type="dxa"/>
            <w:vMerge w:val="restart"/>
          </w:tcPr>
          <w:p w14:paraId="2F7DF64C"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Scenario</w:t>
            </w:r>
          </w:p>
        </w:tc>
        <w:tc>
          <w:tcPr>
            <w:tcW w:w="709" w:type="dxa"/>
            <w:vMerge w:val="restart"/>
          </w:tcPr>
          <w:p w14:paraId="0E5E9768"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Object Type</w:t>
            </w:r>
          </w:p>
        </w:tc>
        <w:tc>
          <w:tcPr>
            <w:tcW w:w="674" w:type="dxa"/>
            <w:vMerge w:val="restart"/>
          </w:tcPr>
          <w:p w14:paraId="5DE3236E"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Confidence level [%]</w:t>
            </w:r>
          </w:p>
          <w:p w14:paraId="6DD32B12" w14:textId="77777777" w:rsidR="008066B2" w:rsidRPr="006662F0" w:rsidRDefault="008066B2" w:rsidP="0052155A">
            <w:pPr>
              <w:pStyle w:val="TH"/>
              <w:rPr>
                <w:rFonts w:eastAsia="SimSun" w:cs="Arial"/>
                <w:sz w:val="16"/>
                <w:szCs w:val="16"/>
                <w:lang w:eastAsia="en-US"/>
              </w:rPr>
            </w:pPr>
          </w:p>
        </w:tc>
        <w:tc>
          <w:tcPr>
            <w:tcW w:w="1622" w:type="dxa"/>
            <w:gridSpan w:val="2"/>
          </w:tcPr>
          <w:p w14:paraId="592831E5"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Accuracy of positioning estimate by sensing (for a target confidence level)</w:t>
            </w:r>
          </w:p>
        </w:tc>
        <w:tc>
          <w:tcPr>
            <w:tcW w:w="1729" w:type="dxa"/>
            <w:gridSpan w:val="2"/>
          </w:tcPr>
          <w:p w14:paraId="760F0ECE"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Accuracy of velocity estimate by sensing (for a target confidence level)</w:t>
            </w:r>
          </w:p>
        </w:tc>
        <w:tc>
          <w:tcPr>
            <w:tcW w:w="1564" w:type="dxa"/>
            <w:gridSpan w:val="2"/>
          </w:tcPr>
          <w:p w14:paraId="3AB7F544"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Sensing resolution</w:t>
            </w:r>
          </w:p>
        </w:tc>
        <w:tc>
          <w:tcPr>
            <w:tcW w:w="1005" w:type="dxa"/>
            <w:vMerge w:val="restart"/>
          </w:tcPr>
          <w:p w14:paraId="3E48F211"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Max sensing service latency</w:t>
            </w:r>
          </w:p>
          <w:p w14:paraId="0F7B5124"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w:t>
            </w:r>
            <w:proofErr w:type="spellStart"/>
            <w:r w:rsidRPr="006662F0">
              <w:rPr>
                <w:rFonts w:eastAsia="SimSun" w:cs="Arial"/>
                <w:sz w:val="16"/>
                <w:szCs w:val="16"/>
                <w:lang w:eastAsia="en-US"/>
              </w:rPr>
              <w:t>ms</w:t>
            </w:r>
            <w:proofErr w:type="spellEnd"/>
            <w:r w:rsidRPr="006662F0">
              <w:rPr>
                <w:rFonts w:eastAsia="SimSun" w:cs="Arial"/>
                <w:sz w:val="16"/>
                <w:szCs w:val="16"/>
                <w:lang w:eastAsia="en-US"/>
              </w:rPr>
              <w:t>]</w:t>
            </w:r>
          </w:p>
          <w:p w14:paraId="08E49930" w14:textId="77777777" w:rsidR="008066B2" w:rsidRPr="006662F0" w:rsidRDefault="008066B2" w:rsidP="0052155A">
            <w:pPr>
              <w:pStyle w:val="TH"/>
              <w:rPr>
                <w:rFonts w:eastAsia="SimSun" w:cs="Arial"/>
                <w:sz w:val="16"/>
                <w:szCs w:val="16"/>
                <w:lang w:eastAsia="en-US"/>
              </w:rPr>
            </w:pPr>
          </w:p>
        </w:tc>
        <w:tc>
          <w:tcPr>
            <w:tcW w:w="782" w:type="dxa"/>
            <w:vMerge w:val="restart"/>
          </w:tcPr>
          <w:p w14:paraId="44D58860"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Refreshing rate</w:t>
            </w:r>
          </w:p>
          <w:p w14:paraId="4EDD9EB8"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[s]</w:t>
            </w:r>
          </w:p>
          <w:p w14:paraId="271EDC80" w14:textId="77777777" w:rsidR="008066B2" w:rsidRPr="006662F0" w:rsidRDefault="008066B2" w:rsidP="0052155A">
            <w:pPr>
              <w:pStyle w:val="TH"/>
              <w:rPr>
                <w:rFonts w:eastAsia="SimSun" w:cs="Arial"/>
                <w:sz w:val="16"/>
                <w:szCs w:val="16"/>
                <w:lang w:eastAsia="en-US"/>
              </w:rPr>
            </w:pPr>
          </w:p>
        </w:tc>
        <w:tc>
          <w:tcPr>
            <w:tcW w:w="670" w:type="dxa"/>
            <w:vMerge w:val="restart"/>
          </w:tcPr>
          <w:p w14:paraId="65FDE44D"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Missed detection</w:t>
            </w:r>
          </w:p>
          <w:p w14:paraId="582C5AF4"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w:t>
            </w:r>
          </w:p>
          <w:p w14:paraId="38AA1B95" w14:textId="77777777" w:rsidR="008066B2" w:rsidRPr="006662F0" w:rsidRDefault="008066B2" w:rsidP="0052155A">
            <w:pPr>
              <w:pStyle w:val="TH"/>
              <w:rPr>
                <w:rFonts w:eastAsia="SimSun" w:cs="Arial"/>
                <w:sz w:val="16"/>
                <w:szCs w:val="16"/>
                <w:lang w:eastAsia="en-US"/>
              </w:rPr>
            </w:pPr>
          </w:p>
        </w:tc>
        <w:tc>
          <w:tcPr>
            <w:tcW w:w="558" w:type="dxa"/>
            <w:vMerge w:val="restart"/>
          </w:tcPr>
          <w:p w14:paraId="70F0EDE8"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False alarm</w:t>
            </w:r>
          </w:p>
          <w:p w14:paraId="65E3C1C2"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w:t>
            </w:r>
          </w:p>
          <w:p w14:paraId="6D8D1FA4" w14:textId="77777777" w:rsidR="008066B2" w:rsidRPr="006662F0" w:rsidRDefault="008066B2" w:rsidP="0052155A">
            <w:pPr>
              <w:pStyle w:val="TH"/>
              <w:rPr>
                <w:rFonts w:eastAsia="SimSun" w:cs="Arial"/>
                <w:sz w:val="16"/>
                <w:szCs w:val="16"/>
                <w:lang w:eastAsia="en-US"/>
              </w:rPr>
            </w:pPr>
          </w:p>
        </w:tc>
      </w:tr>
      <w:tr w:rsidR="008066B2" w:rsidRPr="006662F0" w14:paraId="21F08B94" w14:textId="77777777" w:rsidTr="005B4877">
        <w:trPr>
          <w:trHeight w:val="994"/>
        </w:trPr>
        <w:tc>
          <w:tcPr>
            <w:tcW w:w="851" w:type="dxa"/>
            <w:vMerge/>
            <w:shd w:val="clear" w:color="auto" w:fill="auto"/>
          </w:tcPr>
          <w:p w14:paraId="5FD7EDE3" w14:textId="77777777" w:rsidR="008066B2" w:rsidRPr="006662F0" w:rsidRDefault="008066B2" w:rsidP="0052155A">
            <w:pPr>
              <w:pStyle w:val="TH"/>
              <w:rPr>
                <w:rFonts w:eastAsia="SimSun" w:cs="Arial"/>
                <w:sz w:val="16"/>
                <w:szCs w:val="16"/>
                <w:lang w:eastAsia="en-US"/>
              </w:rPr>
            </w:pPr>
          </w:p>
        </w:tc>
        <w:tc>
          <w:tcPr>
            <w:tcW w:w="709" w:type="dxa"/>
            <w:vMerge/>
            <w:shd w:val="clear" w:color="auto" w:fill="auto"/>
          </w:tcPr>
          <w:p w14:paraId="79CE0E9A" w14:textId="77777777" w:rsidR="008066B2" w:rsidRPr="006662F0" w:rsidRDefault="008066B2" w:rsidP="0052155A">
            <w:pPr>
              <w:pStyle w:val="TH"/>
              <w:rPr>
                <w:rFonts w:eastAsia="SimSun" w:cs="Arial"/>
                <w:sz w:val="16"/>
                <w:szCs w:val="16"/>
                <w:lang w:eastAsia="en-US"/>
              </w:rPr>
            </w:pPr>
          </w:p>
        </w:tc>
        <w:tc>
          <w:tcPr>
            <w:tcW w:w="674" w:type="dxa"/>
            <w:vMerge/>
            <w:shd w:val="clear" w:color="auto" w:fill="FFFFFF"/>
          </w:tcPr>
          <w:p w14:paraId="711334C9" w14:textId="77777777" w:rsidR="008066B2" w:rsidRPr="006662F0" w:rsidRDefault="008066B2" w:rsidP="0052155A">
            <w:pPr>
              <w:pStyle w:val="TH"/>
              <w:rPr>
                <w:rFonts w:eastAsia="SimSun" w:cs="Arial"/>
                <w:sz w:val="16"/>
                <w:szCs w:val="16"/>
                <w:lang w:eastAsia="en-US"/>
              </w:rPr>
            </w:pPr>
          </w:p>
        </w:tc>
        <w:tc>
          <w:tcPr>
            <w:tcW w:w="819" w:type="dxa"/>
            <w:shd w:val="clear" w:color="auto" w:fill="FFFFFF"/>
          </w:tcPr>
          <w:p w14:paraId="08DCF331"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Horizontal</w:t>
            </w:r>
          </w:p>
          <w:p w14:paraId="1F6A4F22"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[m]</w:t>
            </w:r>
          </w:p>
        </w:tc>
        <w:tc>
          <w:tcPr>
            <w:tcW w:w="803" w:type="dxa"/>
            <w:shd w:val="clear" w:color="auto" w:fill="FFFFFF"/>
          </w:tcPr>
          <w:p w14:paraId="4C6A84E5"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Vertical</w:t>
            </w:r>
          </w:p>
          <w:p w14:paraId="2D793237"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[m]</w:t>
            </w:r>
          </w:p>
        </w:tc>
        <w:tc>
          <w:tcPr>
            <w:tcW w:w="964" w:type="dxa"/>
            <w:shd w:val="clear" w:color="auto" w:fill="FFFFFF"/>
          </w:tcPr>
          <w:p w14:paraId="1D882679"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Horizontal</w:t>
            </w:r>
          </w:p>
          <w:p w14:paraId="0B38B62B"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[m/s]</w:t>
            </w:r>
          </w:p>
        </w:tc>
        <w:tc>
          <w:tcPr>
            <w:tcW w:w="765" w:type="dxa"/>
            <w:shd w:val="clear" w:color="auto" w:fill="FFFFFF"/>
          </w:tcPr>
          <w:p w14:paraId="19B14AAB"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Vertical</w:t>
            </w:r>
          </w:p>
          <w:p w14:paraId="418A3AB1"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[m/s]</w:t>
            </w:r>
          </w:p>
        </w:tc>
        <w:tc>
          <w:tcPr>
            <w:tcW w:w="782" w:type="dxa"/>
            <w:shd w:val="clear" w:color="auto" w:fill="FFFFFF"/>
          </w:tcPr>
          <w:p w14:paraId="6EFA7775"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Spatial resolution</w:t>
            </w:r>
          </w:p>
          <w:p w14:paraId="19C5B792"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[m]</w:t>
            </w:r>
          </w:p>
          <w:p w14:paraId="51201D73" w14:textId="77777777" w:rsidR="008066B2" w:rsidRPr="006662F0" w:rsidRDefault="008066B2" w:rsidP="0052155A">
            <w:pPr>
              <w:pStyle w:val="TH"/>
              <w:rPr>
                <w:rFonts w:eastAsia="SimSun" w:cs="Arial"/>
                <w:sz w:val="16"/>
                <w:szCs w:val="16"/>
                <w:lang w:eastAsia="en-US"/>
              </w:rPr>
            </w:pPr>
          </w:p>
        </w:tc>
        <w:tc>
          <w:tcPr>
            <w:tcW w:w="782" w:type="dxa"/>
            <w:shd w:val="clear" w:color="auto" w:fill="FFFFFF"/>
          </w:tcPr>
          <w:p w14:paraId="5816B492"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Velocity resolution (horizontal/ vertical)</w:t>
            </w:r>
          </w:p>
          <w:p w14:paraId="7A1A1F2D" w14:textId="77777777" w:rsidR="008066B2" w:rsidRPr="006662F0" w:rsidRDefault="008066B2" w:rsidP="0052155A">
            <w:pPr>
              <w:pStyle w:val="TH"/>
              <w:rPr>
                <w:rFonts w:eastAsia="SimSun" w:cs="Arial"/>
                <w:sz w:val="16"/>
                <w:szCs w:val="16"/>
                <w:lang w:eastAsia="en-US"/>
              </w:rPr>
            </w:pPr>
            <w:r w:rsidRPr="006662F0">
              <w:rPr>
                <w:rFonts w:eastAsia="SimSun" w:cs="Arial"/>
                <w:sz w:val="16"/>
                <w:szCs w:val="16"/>
                <w:lang w:eastAsia="en-US"/>
              </w:rPr>
              <w:t>[m/s x m/s]</w:t>
            </w:r>
          </w:p>
          <w:p w14:paraId="572AEEE4" w14:textId="77777777" w:rsidR="008066B2" w:rsidRPr="006662F0" w:rsidRDefault="008066B2" w:rsidP="0052155A">
            <w:pPr>
              <w:pStyle w:val="TH"/>
              <w:rPr>
                <w:rFonts w:eastAsia="SimSun" w:cs="Arial"/>
                <w:sz w:val="16"/>
                <w:szCs w:val="16"/>
                <w:lang w:eastAsia="en-US"/>
              </w:rPr>
            </w:pPr>
          </w:p>
        </w:tc>
        <w:tc>
          <w:tcPr>
            <w:tcW w:w="1005" w:type="dxa"/>
            <w:vMerge/>
            <w:shd w:val="clear" w:color="auto" w:fill="DAEEF3"/>
          </w:tcPr>
          <w:p w14:paraId="251B9040" w14:textId="77777777" w:rsidR="008066B2" w:rsidRPr="006662F0" w:rsidRDefault="008066B2" w:rsidP="0052155A">
            <w:pPr>
              <w:pStyle w:val="TH"/>
              <w:rPr>
                <w:rFonts w:eastAsia="SimSun" w:cs="Arial"/>
                <w:sz w:val="16"/>
                <w:szCs w:val="16"/>
                <w:lang w:eastAsia="en-US"/>
              </w:rPr>
            </w:pPr>
          </w:p>
        </w:tc>
        <w:tc>
          <w:tcPr>
            <w:tcW w:w="782" w:type="dxa"/>
            <w:vMerge/>
            <w:shd w:val="clear" w:color="auto" w:fill="DAEEF3"/>
          </w:tcPr>
          <w:p w14:paraId="2D799E8C" w14:textId="77777777" w:rsidR="008066B2" w:rsidRPr="006662F0" w:rsidRDefault="008066B2" w:rsidP="0052155A">
            <w:pPr>
              <w:pStyle w:val="TH"/>
              <w:rPr>
                <w:rFonts w:eastAsia="SimSun" w:cs="Arial"/>
                <w:sz w:val="16"/>
                <w:szCs w:val="16"/>
                <w:lang w:eastAsia="en-US"/>
              </w:rPr>
            </w:pPr>
          </w:p>
        </w:tc>
        <w:tc>
          <w:tcPr>
            <w:tcW w:w="670" w:type="dxa"/>
            <w:vMerge/>
            <w:shd w:val="clear" w:color="auto" w:fill="DAEEF3"/>
          </w:tcPr>
          <w:p w14:paraId="2DC43CA6" w14:textId="77777777" w:rsidR="008066B2" w:rsidRPr="006662F0" w:rsidRDefault="008066B2" w:rsidP="0052155A">
            <w:pPr>
              <w:pStyle w:val="TH"/>
              <w:rPr>
                <w:rFonts w:eastAsia="SimSun" w:cs="Arial"/>
                <w:sz w:val="16"/>
                <w:szCs w:val="16"/>
                <w:lang w:eastAsia="en-US"/>
              </w:rPr>
            </w:pPr>
          </w:p>
        </w:tc>
        <w:tc>
          <w:tcPr>
            <w:tcW w:w="558" w:type="dxa"/>
            <w:vMerge/>
            <w:shd w:val="clear" w:color="auto" w:fill="DAEEF3"/>
          </w:tcPr>
          <w:p w14:paraId="5C577356" w14:textId="77777777" w:rsidR="008066B2" w:rsidRPr="006662F0" w:rsidRDefault="008066B2" w:rsidP="0052155A">
            <w:pPr>
              <w:pStyle w:val="TH"/>
              <w:rPr>
                <w:rFonts w:eastAsia="SimSun" w:cs="Arial"/>
                <w:sz w:val="16"/>
                <w:szCs w:val="16"/>
                <w:lang w:eastAsia="en-US"/>
              </w:rPr>
            </w:pPr>
          </w:p>
        </w:tc>
      </w:tr>
      <w:tr w:rsidR="008066B2" w:rsidRPr="006662F0" w14:paraId="70DD6D75" w14:textId="77777777" w:rsidTr="0052155A">
        <w:trPr>
          <w:trHeight w:val="742"/>
        </w:trPr>
        <w:tc>
          <w:tcPr>
            <w:tcW w:w="851" w:type="dxa"/>
            <w:shd w:val="clear" w:color="auto" w:fill="auto"/>
          </w:tcPr>
          <w:p w14:paraId="24275E5F" w14:textId="42FAE866" w:rsidR="008066B2" w:rsidRPr="006662F0" w:rsidRDefault="00CD0A0B" w:rsidP="0052155A">
            <w:pPr>
              <w:pStyle w:val="TH"/>
              <w:rPr>
                <w:rFonts w:eastAsia="SimSun" w:cs="Arial"/>
                <w:b w:val="0"/>
                <w:bCs/>
                <w:color w:val="0C0C0C"/>
                <w:sz w:val="16"/>
                <w:szCs w:val="16"/>
                <w:lang w:eastAsia="en-US"/>
              </w:rPr>
            </w:pPr>
            <w:r w:rsidRPr="00CD0A0B">
              <w:rPr>
                <w:rFonts w:eastAsia="SimSun" w:cs="Arial"/>
                <w:b w:val="0"/>
                <w:bCs/>
                <w:color w:val="0C0C0C"/>
                <w:sz w:val="16"/>
                <w:szCs w:val="16"/>
                <w:lang w:eastAsia="en-US"/>
              </w:rPr>
              <w:t>HAPS-enabled Persistent Wide-Area IoT and Integrated Sensing Services</w:t>
            </w:r>
          </w:p>
        </w:tc>
        <w:tc>
          <w:tcPr>
            <w:tcW w:w="709" w:type="dxa"/>
            <w:shd w:val="clear" w:color="auto" w:fill="auto"/>
          </w:tcPr>
          <w:p w14:paraId="155C1F6E" w14:textId="77777777" w:rsidR="008066B2" w:rsidRPr="006662F0" w:rsidRDefault="008066B2" w:rsidP="0052155A">
            <w:pPr>
              <w:pStyle w:val="TH"/>
              <w:rPr>
                <w:rFonts w:eastAsia="SimSun" w:cs="Arial"/>
                <w:b w:val="0"/>
                <w:bCs/>
                <w:color w:val="0C0C0C"/>
                <w:sz w:val="16"/>
                <w:szCs w:val="16"/>
                <w:lang w:eastAsia="en-US"/>
              </w:rPr>
            </w:pPr>
            <w:r w:rsidRPr="006662F0">
              <w:rPr>
                <w:rFonts w:eastAsia="SimSun" w:cs="Arial"/>
                <w:b w:val="0"/>
                <w:bCs/>
                <w:color w:val="0C0C0C"/>
                <w:sz w:val="16"/>
                <w:szCs w:val="16"/>
                <w:lang w:eastAsia="en-US"/>
              </w:rPr>
              <w:t xml:space="preserve">Outdoor </w:t>
            </w:r>
          </w:p>
        </w:tc>
        <w:tc>
          <w:tcPr>
            <w:tcW w:w="674" w:type="dxa"/>
            <w:shd w:val="clear" w:color="auto" w:fill="FFFFFF"/>
          </w:tcPr>
          <w:p w14:paraId="0A2E8C4A" w14:textId="376E9169" w:rsidR="008066B2" w:rsidRPr="006662F0" w:rsidRDefault="008066B2" w:rsidP="0052155A">
            <w:pPr>
              <w:pStyle w:val="TH"/>
              <w:rPr>
                <w:rFonts w:eastAsia="SimSun" w:cs="Arial"/>
                <w:b w:val="0"/>
                <w:bCs/>
                <w:color w:val="0C0C0C"/>
                <w:sz w:val="16"/>
                <w:szCs w:val="16"/>
                <w:lang w:val="en-US" w:eastAsia="zh-CN"/>
              </w:rPr>
            </w:pPr>
            <w:r w:rsidRPr="006662F0">
              <w:rPr>
                <w:rFonts w:eastAsia="SimSun" w:cs="Arial"/>
                <w:b w:val="0"/>
                <w:bCs/>
                <w:sz w:val="16"/>
                <w:szCs w:val="16"/>
                <w:lang w:val="en-US" w:eastAsia="zh-CN"/>
              </w:rPr>
              <w:t>[</w:t>
            </w:r>
            <w:r w:rsidR="00B5609E">
              <w:rPr>
                <w:rFonts w:eastAsiaTheme="minorEastAsia" w:cs="Arial" w:hint="eastAsia"/>
                <w:b w:val="0"/>
                <w:bCs/>
                <w:sz w:val="16"/>
                <w:szCs w:val="16"/>
                <w:lang w:val="en-US"/>
              </w:rPr>
              <w:t>95</w:t>
            </w:r>
            <w:r w:rsidRPr="006662F0">
              <w:rPr>
                <w:rFonts w:eastAsia="SimSun" w:cs="Arial"/>
                <w:b w:val="0"/>
                <w:bCs/>
                <w:sz w:val="16"/>
                <w:szCs w:val="16"/>
                <w:lang w:val="en-US" w:eastAsia="zh-CN"/>
              </w:rPr>
              <w:t>]</w:t>
            </w:r>
          </w:p>
        </w:tc>
        <w:tc>
          <w:tcPr>
            <w:tcW w:w="819" w:type="dxa"/>
            <w:shd w:val="clear" w:color="auto" w:fill="FFFFFF"/>
          </w:tcPr>
          <w:p w14:paraId="4D3DCB17" w14:textId="27CD4190" w:rsidR="008066B2" w:rsidRPr="00CD0A0B" w:rsidRDefault="008066B2" w:rsidP="00CD0A0B">
            <w:pPr>
              <w:pStyle w:val="TH"/>
              <w:rPr>
                <w:rFonts w:eastAsiaTheme="minorEastAsia" w:cs="Arial"/>
                <w:b w:val="0"/>
                <w:bCs/>
                <w:color w:val="0C0C0C"/>
                <w:sz w:val="16"/>
                <w:szCs w:val="16"/>
                <w:lang w:val="en-US"/>
              </w:rPr>
            </w:pPr>
            <w:r w:rsidRPr="006662F0">
              <w:rPr>
                <w:rFonts w:eastAsia="SimSun" w:cs="Arial"/>
                <w:b w:val="0"/>
                <w:bCs/>
                <w:color w:val="0C0C0C"/>
                <w:sz w:val="16"/>
                <w:szCs w:val="16"/>
                <w:lang w:val="en-US" w:eastAsia="zh-CN"/>
              </w:rPr>
              <w:t>[</w:t>
            </w:r>
            <w:r w:rsidR="00B5609E">
              <w:rPr>
                <w:rFonts w:eastAsiaTheme="minorEastAsia" w:cs="Arial" w:hint="eastAsia"/>
                <w:b w:val="0"/>
                <w:bCs/>
                <w:color w:val="0C0C0C"/>
                <w:sz w:val="16"/>
                <w:szCs w:val="16"/>
                <w:lang w:val="en-US"/>
              </w:rPr>
              <w:t>5</w:t>
            </w:r>
            <w:r w:rsidRPr="006662F0">
              <w:rPr>
                <w:rFonts w:eastAsia="SimSun" w:cs="Arial"/>
                <w:b w:val="0"/>
                <w:bCs/>
                <w:color w:val="0C0C0C"/>
                <w:sz w:val="16"/>
                <w:szCs w:val="16"/>
                <w:lang w:val="en-US" w:eastAsia="zh-CN"/>
              </w:rPr>
              <w:t>]</w:t>
            </w:r>
          </w:p>
        </w:tc>
        <w:tc>
          <w:tcPr>
            <w:tcW w:w="803" w:type="dxa"/>
            <w:shd w:val="clear" w:color="auto" w:fill="FFFFFF"/>
          </w:tcPr>
          <w:p w14:paraId="150D0A71" w14:textId="29292D62" w:rsidR="008066B2" w:rsidRPr="00CD0A0B" w:rsidRDefault="008066B2" w:rsidP="00CD0A0B">
            <w:pPr>
              <w:pStyle w:val="TH"/>
              <w:rPr>
                <w:rFonts w:eastAsiaTheme="minorEastAsia" w:cs="Arial"/>
                <w:b w:val="0"/>
                <w:bCs/>
                <w:color w:val="0C0C0C"/>
                <w:sz w:val="16"/>
                <w:szCs w:val="16"/>
                <w:lang w:val="en-US"/>
              </w:rPr>
            </w:pPr>
            <w:r w:rsidRPr="006662F0">
              <w:rPr>
                <w:rFonts w:eastAsia="SimSun" w:cs="Arial"/>
                <w:b w:val="0"/>
                <w:bCs/>
                <w:color w:val="0C0C0C"/>
                <w:sz w:val="16"/>
                <w:szCs w:val="16"/>
                <w:lang w:val="en-US" w:eastAsia="zh-CN"/>
              </w:rPr>
              <w:t>[</w:t>
            </w:r>
            <w:r w:rsidR="00B5609E">
              <w:rPr>
                <w:rFonts w:eastAsiaTheme="minorEastAsia" w:cs="Arial" w:hint="eastAsia"/>
                <w:b w:val="0"/>
                <w:bCs/>
                <w:color w:val="0C0C0C"/>
                <w:sz w:val="16"/>
                <w:szCs w:val="16"/>
                <w:lang w:val="en-US"/>
              </w:rPr>
              <w:t>10</w:t>
            </w:r>
            <w:r w:rsidRPr="006662F0">
              <w:rPr>
                <w:rFonts w:eastAsia="SimSun" w:cs="Arial"/>
                <w:b w:val="0"/>
                <w:bCs/>
                <w:color w:val="0C0C0C"/>
                <w:sz w:val="16"/>
                <w:szCs w:val="16"/>
                <w:lang w:val="en-US" w:eastAsia="zh-CN"/>
              </w:rPr>
              <w:t>]</w:t>
            </w:r>
          </w:p>
        </w:tc>
        <w:tc>
          <w:tcPr>
            <w:tcW w:w="964" w:type="dxa"/>
            <w:shd w:val="clear" w:color="auto" w:fill="FFFFFF"/>
          </w:tcPr>
          <w:p w14:paraId="3056516A" w14:textId="41E57211" w:rsidR="008066B2" w:rsidRPr="006662F0" w:rsidRDefault="008066B2" w:rsidP="0052155A">
            <w:pPr>
              <w:pStyle w:val="TH"/>
              <w:rPr>
                <w:rFonts w:eastAsia="SimSun" w:cs="Arial"/>
                <w:b w:val="0"/>
                <w:bCs/>
                <w:color w:val="0C0C0C"/>
                <w:sz w:val="16"/>
                <w:szCs w:val="16"/>
                <w:lang w:val="en-US" w:eastAsia="zh-CN"/>
              </w:rPr>
            </w:pPr>
            <w:r w:rsidRPr="006662F0">
              <w:rPr>
                <w:rFonts w:eastAsia="SimSun" w:cs="Arial"/>
                <w:b w:val="0"/>
                <w:bCs/>
                <w:color w:val="0C0C0C"/>
                <w:sz w:val="16"/>
                <w:szCs w:val="16"/>
                <w:lang w:val="en-US" w:eastAsia="zh-CN"/>
              </w:rPr>
              <w:t>[</w:t>
            </w:r>
            <w:r w:rsidR="00B5609E">
              <w:rPr>
                <w:rFonts w:eastAsiaTheme="minorEastAsia" w:cs="Arial" w:hint="eastAsia"/>
                <w:b w:val="0"/>
                <w:bCs/>
                <w:color w:val="0C0C0C"/>
                <w:sz w:val="16"/>
                <w:szCs w:val="16"/>
                <w:lang w:val="en-US"/>
              </w:rPr>
              <w:t>0.5</w:t>
            </w:r>
            <w:r w:rsidRPr="006662F0">
              <w:rPr>
                <w:rFonts w:eastAsia="SimSun" w:cs="Arial"/>
                <w:b w:val="0"/>
                <w:bCs/>
                <w:color w:val="0C0C0C"/>
                <w:sz w:val="16"/>
                <w:szCs w:val="16"/>
                <w:lang w:val="en-US" w:eastAsia="zh-CN"/>
              </w:rPr>
              <w:t>]</w:t>
            </w:r>
          </w:p>
        </w:tc>
        <w:tc>
          <w:tcPr>
            <w:tcW w:w="765" w:type="dxa"/>
            <w:shd w:val="clear" w:color="auto" w:fill="FFFFFF"/>
          </w:tcPr>
          <w:p w14:paraId="7A7E2A78" w14:textId="29E4FD86" w:rsidR="008066B2" w:rsidRPr="006662F0" w:rsidRDefault="00B5609E" w:rsidP="0052155A">
            <w:pPr>
              <w:pStyle w:val="TH"/>
              <w:rPr>
                <w:rFonts w:eastAsia="SimSun" w:cs="Arial"/>
                <w:b w:val="0"/>
                <w:bCs/>
                <w:color w:val="0C0C0C"/>
                <w:sz w:val="16"/>
                <w:szCs w:val="16"/>
                <w:lang w:eastAsia="en-US"/>
              </w:rPr>
            </w:pPr>
            <w:r>
              <w:rPr>
                <w:rFonts w:eastAsiaTheme="minorEastAsia" w:cs="Arial" w:hint="eastAsia"/>
                <w:b w:val="0"/>
                <w:bCs/>
                <w:color w:val="0C0C0C"/>
                <w:sz w:val="16"/>
                <w:szCs w:val="16"/>
                <w:lang w:val="en-US"/>
              </w:rPr>
              <w:t>[0.5</w:t>
            </w:r>
            <w:r w:rsidR="008066B2" w:rsidRPr="006662F0">
              <w:rPr>
                <w:rFonts w:eastAsia="SimSun" w:cs="Arial"/>
                <w:b w:val="0"/>
                <w:bCs/>
                <w:color w:val="0C0C0C"/>
                <w:sz w:val="16"/>
                <w:szCs w:val="16"/>
                <w:lang w:val="en-US" w:eastAsia="zh-CN"/>
              </w:rPr>
              <w:t>]</w:t>
            </w:r>
          </w:p>
        </w:tc>
        <w:tc>
          <w:tcPr>
            <w:tcW w:w="782" w:type="dxa"/>
            <w:shd w:val="clear" w:color="auto" w:fill="FFFFFF"/>
          </w:tcPr>
          <w:p w14:paraId="55302B10" w14:textId="086DA63B" w:rsidR="008066B2" w:rsidRPr="006662F0" w:rsidRDefault="008066B2" w:rsidP="0052155A">
            <w:pPr>
              <w:pStyle w:val="TH"/>
              <w:rPr>
                <w:rFonts w:eastAsia="SimSun" w:cs="Arial"/>
                <w:b w:val="0"/>
                <w:bCs/>
                <w:color w:val="0C0C0C"/>
                <w:sz w:val="16"/>
                <w:szCs w:val="16"/>
                <w:lang w:val="en-US" w:eastAsia="zh-CN"/>
              </w:rPr>
            </w:pPr>
            <w:r w:rsidRPr="006662F0">
              <w:rPr>
                <w:rFonts w:eastAsia="SimSun" w:cs="Arial"/>
                <w:b w:val="0"/>
                <w:bCs/>
                <w:color w:val="0C0C0C"/>
                <w:sz w:val="16"/>
                <w:szCs w:val="16"/>
                <w:lang w:val="en-US" w:eastAsia="zh-CN"/>
              </w:rPr>
              <w:t>[</w:t>
            </w:r>
            <w:r w:rsidR="00B5609E">
              <w:rPr>
                <w:rFonts w:eastAsiaTheme="minorEastAsia" w:cs="Arial" w:hint="eastAsia"/>
                <w:b w:val="0"/>
                <w:bCs/>
                <w:color w:val="0C0C0C"/>
                <w:sz w:val="16"/>
                <w:szCs w:val="16"/>
                <w:lang w:val="en-US"/>
              </w:rPr>
              <w:t>0.5</w:t>
            </w:r>
            <w:r w:rsidRPr="006662F0">
              <w:rPr>
                <w:rFonts w:eastAsia="SimSun" w:cs="Arial"/>
                <w:b w:val="0"/>
                <w:bCs/>
                <w:color w:val="0C0C0C"/>
                <w:sz w:val="16"/>
                <w:szCs w:val="16"/>
                <w:lang w:val="en-US" w:eastAsia="zh-CN"/>
              </w:rPr>
              <w:t>]</w:t>
            </w:r>
          </w:p>
        </w:tc>
        <w:tc>
          <w:tcPr>
            <w:tcW w:w="782" w:type="dxa"/>
            <w:shd w:val="clear" w:color="auto" w:fill="FFFFFF"/>
          </w:tcPr>
          <w:p w14:paraId="33F0ED30" w14:textId="2841908B" w:rsidR="008066B2" w:rsidRPr="006662F0" w:rsidRDefault="008066B2" w:rsidP="0052155A">
            <w:pPr>
              <w:pStyle w:val="TH"/>
              <w:rPr>
                <w:rFonts w:eastAsia="SimSun" w:cs="Arial"/>
                <w:b w:val="0"/>
                <w:bCs/>
                <w:color w:val="0C0C0C"/>
                <w:sz w:val="16"/>
                <w:szCs w:val="16"/>
                <w:lang w:val="en-US" w:eastAsia="zh-CN"/>
              </w:rPr>
            </w:pPr>
            <w:r w:rsidRPr="006662F0">
              <w:rPr>
                <w:rFonts w:eastAsia="SimSun" w:cs="Arial"/>
                <w:b w:val="0"/>
                <w:bCs/>
                <w:color w:val="0C0C0C"/>
                <w:sz w:val="16"/>
                <w:szCs w:val="16"/>
                <w:lang w:val="en-US" w:eastAsia="zh-CN"/>
              </w:rPr>
              <w:t>[</w:t>
            </w:r>
            <w:r w:rsidR="00B5609E">
              <w:rPr>
                <w:rFonts w:eastAsiaTheme="minorEastAsia" w:cs="Arial" w:hint="eastAsia"/>
                <w:b w:val="0"/>
                <w:bCs/>
                <w:color w:val="0C0C0C"/>
                <w:sz w:val="16"/>
                <w:szCs w:val="16"/>
                <w:lang w:val="en-US"/>
              </w:rPr>
              <w:t>0.1</w:t>
            </w:r>
            <w:r w:rsidRPr="006662F0">
              <w:rPr>
                <w:rFonts w:eastAsia="SimSun" w:cs="Arial"/>
                <w:b w:val="0"/>
                <w:bCs/>
                <w:color w:val="0C0C0C"/>
                <w:sz w:val="16"/>
                <w:szCs w:val="16"/>
                <w:lang w:val="en-US" w:eastAsia="zh-CN"/>
              </w:rPr>
              <w:t>]</w:t>
            </w:r>
          </w:p>
        </w:tc>
        <w:tc>
          <w:tcPr>
            <w:tcW w:w="1005" w:type="dxa"/>
            <w:shd w:val="clear" w:color="auto" w:fill="FFFFFF"/>
          </w:tcPr>
          <w:p w14:paraId="3CC82540" w14:textId="28D52D71" w:rsidR="008066B2" w:rsidRPr="006662F0" w:rsidRDefault="008066B2" w:rsidP="0052155A">
            <w:pPr>
              <w:pStyle w:val="TH"/>
              <w:rPr>
                <w:rFonts w:eastAsia="SimSun" w:cs="Arial"/>
                <w:b w:val="0"/>
                <w:bCs/>
                <w:color w:val="0C0C0C"/>
                <w:sz w:val="16"/>
                <w:szCs w:val="16"/>
                <w:lang w:val="en-US" w:eastAsia="zh-CN"/>
              </w:rPr>
            </w:pPr>
            <w:r w:rsidRPr="006662F0">
              <w:rPr>
                <w:rFonts w:eastAsia="SimSun" w:cs="Arial"/>
                <w:b w:val="0"/>
                <w:bCs/>
                <w:color w:val="0C0C0C"/>
                <w:sz w:val="16"/>
                <w:szCs w:val="16"/>
                <w:lang w:val="en-US" w:eastAsia="zh-CN"/>
              </w:rPr>
              <w:t>[</w:t>
            </w:r>
            <w:r w:rsidR="00B5609E">
              <w:rPr>
                <w:rFonts w:eastAsiaTheme="minorEastAsia" w:cs="Arial" w:hint="eastAsia"/>
                <w:b w:val="0"/>
                <w:bCs/>
                <w:color w:val="0C0C0C"/>
                <w:sz w:val="16"/>
                <w:szCs w:val="16"/>
                <w:lang w:val="en-US"/>
              </w:rPr>
              <w:t>200</w:t>
            </w:r>
            <w:r w:rsidRPr="006662F0">
              <w:rPr>
                <w:rFonts w:eastAsia="SimSun" w:cs="Arial"/>
                <w:b w:val="0"/>
                <w:bCs/>
                <w:color w:val="0C0C0C"/>
                <w:sz w:val="16"/>
                <w:szCs w:val="16"/>
                <w:lang w:val="en-US" w:eastAsia="zh-CN"/>
              </w:rPr>
              <w:t>]</w:t>
            </w:r>
          </w:p>
        </w:tc>
        <w:tc>
          <w:tcPr>
            <w:tcW w:w="782" w:type="dxa"/>
            <w:shd w:val="clear" w:color="auto" w:fill="FFFFFF"/>
          </w:tcPr>
          <w:p w14:paraId="6549E7C8" w14:textId="2CC6AAAA" w:rsidR="008066B2" w:rsidRPr="006662F0" w:rsidRDefault="008066B2" w:rsidP="0052155A">
            <w:pPr>
              <w:pStyle w:val="TH"/>
              <w:rPr>
                <w:rFonts w:eastAsia="SimSun" w:cs="Arial"/>
                <w:b w:val="0"/>
                <w:bCs/>
                <w:color w:val="0C0C0C"/>
                <w:sz w:val="16"/>
                <w:szCs w:val="16"/>
                <w:lang w:val="en-US" w:eastAsia="zh-CN"/>
              </w:rPr>
            </w:pPr>
            <w:r w:rsidRPr="006662F0">
              <w:rPr>
                <w:rFonts w:eastAsia="SimSun" w:cs="Arial"/>
                <w:b w:val="0"/>
                <w:bCs/>
                <w:color w:val="0C0C0C"/>
                <w:sz w:val="16"/>
                <w:szCs w:val="16"/>
                <w:lang w:val="en-US" w:eastAsia="zh-CN"/>
              </w:rPr>
              <w:t>[</w:t>
            </w:r>
            <w:r w:rsidR="00B5609E">
              <w:rPr>
                <w:rFonts w:eastAsiaTheme="minorEastAsia" w:cs="Arial" w:hint="eastAsia"/>
                <w:b w:val="0"/>
                <w:bCs/>
                <w:color w:val="0C0C0C"/>
                <w:sz w:val="16"/>
                <w:szCs w:val="16"/>
                <w:lang w:val="en-US"/>
              </w:rPr>
              <w:t>0.1</w:t>
            </w:r>
            <w:r w:rsidRPr="006662F0">
              <w:rPr>
                <w:rFonts w:eastAsia="SimSun" w:cs="Arial"/>
                <w:b w:val="0"/>
                <w:bCs/>
                <w:color w:val="0C0C0C"/>
                <w:sz w:val="16"/>
                <w:szCs w:val="16"/>
                <w:lang w:val="en-US" w:eastAsia="zh-CN"/>
              </w:rPr>
              <w:t>]</w:t>
            </w:r>
          </w:p>
        </w:tc>
        <w:tc>
          <w:tcPr>
            <w:tcW w:w="670" w:type="dxa"/>
            <w:shd w:val="clear" w:color="auto" w:fill="FFFFFF"/>
          </w:tcPr>
          <w:p w14:paraId="5F4DD432" w14:textId="5C8DFB25" w:rsidR="008066B2" w:rsidRPr="006662F0" w:rsidRDefault="008066B2" w:rsidP="0052155A">
            <w:pPr>
              <w:pStyle w:val="TH"/>
              <w:rPr>
                <w:rFonts w:eastAsia="SimSun" w:cs="Arial"/>
                <w:b w:val="0"/>
                <w:bCs/>
                <w:color w:val="0C0C0C"/>
                <w:sz w:val="16"/>
                <w:szCs w:val="16"/>
                <w:lang w:val="en-US" w:eastAsia="zh-CN"/>
              </w:rPr>
            </w:pPr>
            <w:r w:rsidRPr="006662F0">
              <w:rPr>
                <w:rFonts w:eastAsia="SimSun" w:cs="Arial"/>
                <w:b w:val="0"/>
                <w:bCs/>
                <w:color w:val="0C0C0C"/>
                <w:sz w:val="16"/>
                <w:szCs w:val="16"/>
                <w:lang w:val="en-US" w:eastAsia="zh-CN"/>
              </w:rPr>
              <w:t>[</w:t>
            </w:r>
            <w:r w:rsidR="00B5609E">
              <w:rPr>
                <w:rFonts w:eastAsiaTheme="minorEastAsia" w:cs="Arial" w:hint="eastAsia"/>
                <w:b w:val="0"/>
                <w:bCs/>
                <w:color w:val="0C0C0C"/>
                <w:sz w:val="16"/>
                <w:szCs w:val="16"/>
                <w:lang w:val="en-US"/>
              </w:rPr>
              <w:t>5</w:t>
            </w:r>
            <w:r w:rsidRPr="006662F0">
              <w:rPr>
                <w:rFonts w:eastAsia="SimSun" w:cs="Arial"/>
                <w:b w:val="0"/>
                <w:bCs/>
                <w:color w:val="0C0C0C"/>
                <w:sz w:val="16"/>
                <w:szCs w:val="16"/>
                <w:lang w:val="en-US" w:eastAsia="zh-CN"/>
              </w:rPr>
              <w:t>]</w:t>
            </w:r>
          </w:p>
        </w:tc>
        <w:tc>
          <w:tcPr>
            <w:tcW w:w="558" w:type="dxa"/>
            <w:shd w:val="clear" w:color="auto" w:fill="FFFFFF"/>
          </w:tcPr>
          <w:p w14:paraId="47D27B9F" w14:textId="4DE8ADE8" w:rsidR="008066B2" w:rsidRPr="006662F0" w:rsidRDefault="008066B2" w:rsidP="0052155A">
            <w:pPr>
              <w:pStyle w:val="TH"/>
              <w:rPr>
                <w:rFonts w:eastAsia="SimSun" w:cs="Arial"/>
                <w:b w:val="0"/>
                <w:bCs/>
                <w:color w:val="0C0C0C"/>
                <w:sz w:val="16"/>
                <w:szCs w:val="16"/>
                <w:lang w:val="en-US" w:eastAsia="zh-CN"/>
              </w:rPr>
            </w:pPr>
            <w:r w:rsidRPr="006662F0">
              <w:rPr>
                <w:rFonts w:eastAsia="SimSun" w:cs="Arial"/>
                <w:b w:val="0"/>
                <w:bCs/>
                <w:color w:val="0C0C0C"/>
                <w:sz w:val="16"/>
                <w:szCs w:val="16"/>
                <w:lang w:val="en-US" w:eastAsia="zh-CN"/>
              </w:rPr>
              <w:t>[</w:t>
            </w:r>
            <w:r w:rsidR="00B5609E">
              <w:rPr>
                <w:rFonts w:eastAsiaTheme="minorEastAsia" w:cs="Arial" w:hint="eastAsia"/>
                <w:b w:val="0"/>
                <w:bCs/>
                <w:color w:val="0C0C0C"/>
                <w:sz w:val="16"/>
                <w:szCs w:val="16"/>
                <w:lang w:val="en-US"/>
              </w:rPr>
              <w:t>1</w:t>
            </w:r>
            <w:r w:rsidRPr="006662F0">
              <w:rPr>
                <w:rFonts w:eastAsia="SimSun" w:cs="Arial"/>
                <w:b w:val="0"/>
                <w:bCs/>
                <w:color w:val="0C0C0C"/>
                <w:sz w:val="16"/>
                <w:szCs w:val="16"/>
                <w:lang w:val="en-US" w:eastAsia="zh-CN"/>
              </w:rPr>
              <w:t>]</w:t>
            </w:r>
          </w:p>
        </w:tc>
      </w:tr>
      <w:tr w:rsidR="00AC63C9" w:rsidRPr="006662F0" w14:paraId="48F9FCB2" w14:textId="77777777" w:rsidTr="00581F40">
        <w:trPr>
          <w:trHeight w:val="742"/>
          <w:ins w:id="69" w:author="Shiro Fukumoto" w:date="2025-08-26T23:28:00Z"/>
        </w:trPr>
        <w:tc>
          <w:tcPr>
            <w:tcW w:w="10164" w:type="dxa"/>
            <w:gridSpan w:val="13"/>
            <w:shd w:val="clear" w:color="auto" w:fill="auto"/>
          </w:tcPr>
          <w:p w14:paraId="06BE2E11" w14:textId="74108EB0" w:rsidR="00AC63C9" w:rsidRPr="00E11021" w:rsidRDefault="00AC63C9" w:rsidP="00E11021">
            <w:pPr>
              <w:pStyle w:val="TH"/>
              <w:jc w:val="left"/>
              <w:rPr>
                <w:ins w:id="70" w:author="Shiro Fukumoto" w:date="2025-08-26T23:28:00Z" w16du:dateUtc="2025-08-26T14:28:00Z"/>
                <w:rFonts w:eastAsia="SimSun" w:cs="Arial"/>
                <w:b w:val="0"/>
                <w:bCs/>
                <w:color w:val="0C0C0C"/>
                <w:sz w:val="16"/>
                <w:szCs w:val="16"/>
                <w:lang w:val="en-US" w:eastAsia="zh-CN"/>
              </w:rPr>
            </w:pPr>
            <w:ins w:id="71" w:author="Shiro Fukumoto" w:date="2025-08-26T23:31:00Z" w16du:dateUtc="2025-08-26T14:31:00Z">
              <w:r>
                <w:rPr>
                  <w:rFonts w:eastAsiaTheme="minorEastAsia" w:cs="Arial" w:hint="eastAsia"/>
                  <w:b w:val="0"/>
                  <w:bCs/>
                  <w:color w:val="0C0C0C"/>
                  <w:sz w:val="16"/>
                  <w:szCs w:val="16"/>
                  <w:lang w:val="en-US"/>
                </w:rPr>
                <w:t xml:space="preserve">Note: These </w:t>
              </w:r>
              <w:r w:rsidRPr="00AC63C9">
                <w:rPr>
                  <w:rFonts w:eastAsia="SimSun" w:cs="Arial"/>
                  <w:b w:val="0"/>
                  <w:bCs/>
                  <w:color w:val="0C0C0C"/>
                  <w:sz w:val="16"/>
                  <w:szCs w:val="16"/>
                  <w:lang w:val="en-US" w:eastAsia="zh-CN"/>
                </w:rPr>
                <w:t xml:space="preserve">KPIs are defined </w:t>
              </w:r>
              <w:r>
                <w:rPr>
                  <w:rFonts w:eastAsiaTheme="minorEastAsia" w:cs="Arial" w:hint="eastAsia"/>
                  <w:b w:val="0"/>
                  <w:bCs/>
                  <w:color w:val="0C0C0C"/>
                  <w:sz w:val="16"/>
                  <w:szCs w:val="16"/>
                  <w:lang w:val="en-US"/>
                </w:rPr>
                <w:t>based on the characteristics of HAP</w:t>
              </w:r>
            </w:ins>
            <w:ins w:id="72" w:author="Shiro Fukumoto" w:date="2025-08-26T23:32:00Z" w16du:dateUtc="2025-08-26T14:32:00Z">
              <w:r>
                <w:rPr>
                  <w:rFonts w:eastAsiaTheme="minorEastAsia" w:cs="Arial" w:hint="eastAsia"/>
                  <w:b w:val="0"/>
                  <w:bCs/>
                  <w:color w:val="0C0C0C"/>
                  <w:sz w:val="16"/>
                  <w:szCs w:val="16"/>
                  <w:lang w:val="en-US"/>
                </w:rPr>
                <w:t>S operation.</w:t>
              </w:r>
            </w:ins>
          </w:p>
        </w:tc>
      </w:tr>
    </w:tbl>
    <w:p w14:paraId="568133B1" w14:textId="77777777" w:rsidR="008066B2" w:rsidRPr="008066B2" w:rsidRDefault="008066B2" w:rsidP="00910887">
      <w:pPr>
        <w:rPr>
          <w:rFonts w:eastAsiaTheme="minorEastAsia"/>
          <w:lang w:eastAsia="ja-JP"/>
        </w:rPr>
      </w:pPr>
    </w:p>
    <w:p w14:paraId="66FDE2E4" w14:textId="0248719A" w:rsidR="00AC63C9" w:rsidRPr="00AC63C9" w:rsidRDefault="00AC63C9" w:rsidP="00AC63C9">
      <w:pPr>
        <w:rPr>
          <w:ins w:id="73" w:author="Shiro Fukumoto" w:date="2025-08-26T23:28:00Z" w16du:dateUtc="2025-08-26T14:28:00Z"/>
          <w:rFonts w:eastAsiaTheme="minorEastAsia"/>
          <w:lang w:eastAsia="ja-JP"/>
        </w:rPr>
      </w:pPr>
      <w:ins w:id="74" w:author="Shiro Fukumoto" w:date="2025-08-26T23:28:00Z" w16du:dateUtc="2025-08-26T14:28:00Z">
        <w:r w:rsidRPr="008D115E">
          <w:t xml:space="preserve">[PR </w:t>
        </w:r>
        <w:r w:rsidRPr="008D115E">
          <w:rPr>
            <w:rFonts w:eastAsia="游明朝"/>
            <w:lang w:eastAsia="ja-JP"/>
          </w:rPr>
          <w:t>7</w:t>
        </w:r>
        <w:r w:rsidRPr="008D115E">
          <w:t>.x.6-</w:t>
        </w:r>
        <w:r>
          <w:rPr>
            <w:rFonts w:eastAsia="游明朝" w:hint="eastAsia"/>
            <w:lang w:eastAsia="ja-JP"/>
          </w:rPr>
          <w:t>3</w:t>
        </w:r>
        <w:r w:rsidRPr="008D115E">
          <w:t xml:space="preserve">] </w:t>
        </w:r>
        <w:r w:rsidRPr="00AC63C9">
          <w:t xml:space="preserve">The 6G system shall support </w:t>
        </w:r>
      </w:ins>
      <w:ins w:id="75" w:author="Shiro Fukumoto" w:date="2025-08-27T00:46:00Z" w16du:dateUtc="2025-08-26T15:46:00Z">
        <w:r w:rsidR="00E11021">
          <w:rPr>
            <w:rFonts w:eastAsiaTheme="minorEastAsia" w:hint="eastAsia"/>
            <w:lang w:eastAsia="ja-JP"/>
          </w:rPr>
          <w:t xml:space="preserve">a </w:t>
        </w:r>
      </w:ins>
      <w:ins w:id="76" w:author="Shiro Fukumoto" w:date="2025-08-26T23:28:00Z" w16du:dateUtc="2025-08-26T14:28:00Z">
        <w:r w:rsidRPr="00AC63C9">
          <w:t>service</w:t>
        </w:r>
      </w:ins>
      <w:ins w:id="77" w:author="Shiro Fukumoto" w:date="2025-08-27T00:46:00Z" w16du:dateUtc="2025-08-26T15:46:00Z">
        <w:r w:rsidR="00E11021">
          <w:rPr>
            <w:rFonts w:eastAsiaTheme="minorEastAsia" w:hint="eastAsia"/>
            <w:lang w:eastAsia="ja-JP"/>
          </w:rPr>
          <w:t xml:space="preserve"> </w:t>
        </w:r>
        <w:r w:rsidR="00E11021" w:rsidRPr="00E11021">
          <w:rPr>
            <w:rFonts w:eastAsiaTheme="minorEastAsia"/>
            <w:lang w:eastAsia="ja-JP"/>
          </w:rPr>
          <w:t>for persistent wide-area situational awareness</w:t>
        </w:r>
        <w:r w:rsidR="00E11021">
          <w:rPr>
            <w:rFonts w:eastAsiaTheme="minorEastAsia" w:hint="eastAsia"/>
            <w:lang w:eastAsia="ja-JP"/>
          </w:rPr>
          <w:t xml:space="preserve"> by</w:t>
        </w:r>
      </w:ins>
      <w:ins w:id="78" w:author="Shiro Fukumoto" w:date="2025-08-26T23:28:00Z" w16du:dateUtc="2025-08-26T14:28:00Z">
        <w:r w:rsidRPr="00AC63C9">
          <w:t xml:space="preserve"> fus</w:t>
        </w:r>
      </w:ins>
      <w:ins w:id="79" w:author="Shiro Fukumoto" w:date="2025-08-27T00:46:00Z" w16du:dateUtc="2025-08-26T15:46:00Z">
        <w:r w:rsidR="00E11021">
          <w:rPr>
            <w:rFonts w:eastAsiaTheme="minorEastAsia" w:hint="eastAsia"/>
            <w:lang w:eastAsia="ja-JP"/>
          </w:rPr>
          <w:t>ing</w:t>
        </w:r>
      </w:ins>
      <w:ins w:id="80" w:author="Shiro Fukumoto" w:date="2025-08-26T23:28:00Z" w16du:dateUtc="2025-08-26T14:28:00Z">
        <w:r w:rsidRPr="00AC63C9">
          <w:t xml:space="preserve"> massive IoT communication data with integrated sensing data from HAPS.</w:t>
        </w:r>
      </w:ins>
    </w:p>
    <w:p w14:paraId="5FF5089F" w14:textId="743EEFBF" w:rsidR="00910B49" w:rsidRPr="0009108F" w:rsidRDefault="00910B49" w:rsidP="00910B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w:t>
      </w:r>
      <w:r>
        <w:rPr>
          <w:rFonts w:ascii="Arial" w:hAnsi="Arial" w:cs="Arial"/>
          <w:noProof/>
          <w:color w:val="0000FF"/>
          <w:sz w:val="28"/>
          <w:szCs w:val="28"/>
        </w:rPr>
        <w:t xml:space="preserve"> </w:t>
      </w:r>
      <w:r w:rsidRPr="0009108F">
        <w:rPr>
          <w:rFonts w:ascii="Arial" w:hAnsi="Arial" w:cs="Arial"/>
          <w:noProof/>
          <w:color w:val="0000FF"/>
          <w:sz w:val="28"/>
          <w:szCs w:val="28"/>
        </w:rPr>
        <w:t>*</w:t>
      </w:r>
      <w:r>
        <w:rPr>
          <w:rFonts w:ascii="Arial" w:hAnsi="Arial" w:cs="Arial"/>
          <w:noProof/>
          <w:color w:val="0000FF"/>
          <w:sz w:val="28"/>
          <w:szCs w:val="28"/>
        </w:rPr>
        <w:t xml:space="preserve"> </w:t>
      </w:r>
      <w:r w:rsidRPr="0009108F">
        <w:rPr>
          <w:rFonts w:ascii="Arial" w:hAnsi="Arial" w:cs="Arial"/>
          <w:noProof/>
          <w:color w:val="0000FF"/>
          <w:sz w:val="28"/>
          <w:szCs w:val="28"/>
        </w:rPr>
        <w:t>*</w:t>
      </w:r>
      <w:r>
        <w:rPr>
          <w:rFonts w:ascii="Arial" w:hAnsi="Arial" w:cs="Arial"/>
          <w:noProof/>
          <w:color w:val="0000FF"/>
          <w:sz w:val="28"/>
          <w:szCs w:val="28"/>
        </w:rPr>
        <w:t xml:space="preserve"> </w:t>
      </w:r>
      <w:r>
        <w:rPr>
          <w:rFonts w:ascii="Arial" w:eastAsiaTheme="minorEastAsia" w:hAnsi="Arial" w:cs="Arial" w:hint="eastAsia"/>
          <w:noProof/>
          <w:color w:val="0000FF"/>
          <w:sz w:val="28"/>
          <w:szCs w:val="28"/>
          <w:lang w:eastAsia="ja-JP"/>
        </w:rPr>
        <w:t>End of</w:t>
      </w:r>
      <w:r>
        <w:rPr>
          <w:rFonts w:ascii="Arial" w:hAnsi="Arial" w:cs="Arial"/>
          <w:noProof/>
          <w:color w:val="0000FF"/>
          <w:sz w:val="28"/>
          <w:szCs w:val="28"/>
        </w:rPr>
        <w:t xml:space="preserve"> </w:t>
      </w:r>
      <w:r w:rsidRPr="0009108F">
        <w:rPr>
          <w:rFonts w:ascii="Arial" w:hAnsi="Arial" w:cs="Arial"/>
          <w:noProof/>
          <w:color w:val="0000FF"/>
          <w:sz w:val="28"/>
          <w:szCs w:val="28"/>
        </w:rPr>
        <w:t>Change</w:t>
      </w:r>
      <w:r>
        <w:rPr>
          <w:rFonts w:ascii="Arial" w:hAnsi="Arial" w:cs="Arial"/>
          <w:noProof/>
          <w:color w:val="0000FF"/>
          <w:sz w:val="28"/>
          <w:szCs w:val="28"/>
        </w:rPr>
        <w:t xml:space="preserve"> </w:t>
      </w:r>
      <w:r w:rsidRPr="0009108F">
        <w:rPr>
          <w:rFonts w:ascii="Arial" w:hAnsi="Arial" w:cs="Arial"/>
          <w:noProof/>
          <w:color w:val="0000FF"/>
          <w:sz w:val="28"/>
          <w:szCs w:val="28"/>
        </w:rPr>
        <w:t>*</w:t>
      </w:r>
      <w:r>
        <w:rPr>
          <w:rFonts w:ascii="Arial" w:hAnsi="Arial" w:cs="Arial"/>
          <w:noProof/>
          <w:color w:val="0000FF"/>
          <w:sz w:val="28"/>
          <w:szCs w:val="28"/>
        </w:rPr>
        <w:t xml:space="preserve"> </w:t>
      </w:r>
      <w:r w:rsidRPr="0009108F">
        <w:rPr>
          <w:rFonts w:ascii="Arial" w:hAnsi="Arial" w:cs="Arial"/>
          <w:noProof/>
          <w:color w:val="0000FF"/>
          <w:sz w:val="28"/>
          <w:szCs w:val="28"/>
        </w:rPr>
        <w:t>*</w:t>
      </w:r>
      <w:r>
        <w:rPr>
          <w:rFonts w:ascii="Arial" w:hAnsi="Arial" w:cs="Arial"/>
          <w:noProof/>
          <w:color w:val="0000FF"/>
          <w:sz w:val="28"/>
          <w:szCs w:val="28"/>
        </w:rPr>
        <w:t xml:space="preserve"> </w:t>
      </w:r>
      <w:r w:rsidRPr="0009108F">
        <w:rPr>
          <w:rFonts w:ascii="Arial" w:hAnsi="Arial" w:cs="Arial"/>
          <w:noProof/>
          <w:color w:val="0000FF"/>
          <w:sz w:val="28"/>
          <w:szCs w:val="28"/>
        </w:rPr>
        <w:t>*</w:t>
      </w:r>
      <w:r>
        <w:rPr>
          <w:rFonts w:ascii="Arial" w:hAnsi="Arial" w:cs="Arial"/>
          <w:noProof/>
          <w:color w:val="0000FF"/>
          <w:sz w:val="28"/>
          <w:szCs w:val="28"/>
        </w:rPr>
        <w:t xml:space="preserve"> </w:t>
      </w:r>
      <w:r w:rsidRPr="0009108F">
        <w:rPr>
          <w:rFonts w:ascii="Arial" w:hAnsi="Arial" w:cs="Arial"/>
          <w:noProof/>
          <w:color w:val="0000FF"/>
          <w:sz w:val="28"/>
          <w:szCs w:val="28"/>
        </w:rPr>
        <w:t>*</w:t>
      </w:r>
    </w:p>
    <w:p w14:paraId="37A6EF30" w14:textId="77777777" w:rsidR="00725528" w:rsidRPr="00E11021" w:rsidRDefault="00725528" w:rsidP="00910887">
      <w:pPr>
        <w:rPr>
          <w:rFonts w:eastAsia="游明朝"/>
          <w:lang w:eastAsia="ja-JP"/>
        </w:rPr>
      </w:pPr>
    </w:p>
    <w:sectPr w:rsidR="00725528" w:rsidRPr="00E11021"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8D0DC" w14:textId="77777777" w:rsidR="0008534D" w:rsidRDefault="0008534D" w:rsidP="00322696">
      <w:pPr>
        <w:spacing w:after="0"/>
      </w:pPr>
      <w:r>
        <w:separator/>
      </w:r>
    </w:p>
  </w:endnote>
  <w:endnote w:type="continuationSeparator" w:id="0">
    <w:p w14:paraId="6E3DE404" w14:textId="77777777" w:rsidR="0008534D" w:rsidRDefault="0008534D" w:rsidP="003226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424278" w14:textId="77777777" w:rsidR="0008534D" w:rsidRDefault="0008534D" w:rsidP="00322696">
      <w:pPr>
        <w:spacing w:after="0"/>
      </w:pPr>
      <w:r>
        <w:separator/>
      </w:r>
    </w:p>
  </w:footnote>
  <w:footnote w:type="continuationSeparator" w:id="0">
    <w:p w14:paraId="5F5F042A" w14:textId="77777777" w:rsidR="0008534D" w:rsidRDefault="0008534D" w:rsidP="0032269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43BCB"/>
    <w:multiLevelType w:val="hybridMultilevel"/>
    <w:tmpl w:val="D7D48192"/>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 w15:restartNumberingAfterBreak="0">
    <w:nsid w:val="12EB0678"/>
    <w:multiLevelType w:val="hybridMultilevel"/>
    <w:tmpl w:val="D908CA6C"/>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3A563839"/>
    <w:multiLevelType w:val="hybridMultilevel"/>
    <w:tmpl w:val="4AA61F06"/>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3F171989"/>
    <w:multiLevelType w:val="hybridMultilevel"/>
    <w:tmpl w:val="98684C14"/>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50E0595D"/>
    <w:multiLevelType w:val="hybridMultilevel"/>
    <w:tmpl w:val="1428AB92"/>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E51886"/>
    <w:multiLevelType w:val="hybridMultilevel"/>
    <w:tmpl w:val="EDEE7BDC"/>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10D7B7F"/>
    <w:multiLevelType w:val="hybridMultilevel"/>
    <w:tmpl w:val="1BAC0C0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98073142">
    <w:abstractNumId w:val="5"/>
  </w:num>
  <w:num w:numId="2" w16cid:durableId="654643871">
    <w:abstractNumId w:val="7"/>
  </w:num>
  <w:num w:numId="3" w16cid:durableId="286394831">
    <w:abstractNumId w:val="0"/>
  </w:num>
  <w:num w:numId="4" w16cid:durableId="1938173950">
    <w:abstractNumId w:val="1"/>
  </w:num>
  <w:num w:numId="5" w16cid:durableId="1608466983">
    <w:abstractNumId w:val="2"/>
  </w:num>
  <w:num w:numId="6" w16cid:durableId="615792206">
    <w:abstractNumId w:val="6"/>
  </w:num>
  <w:num w:numId="7" w16cid:durableId="1746217003">
    <w:abstractNumId w:val="3"/>
  </w:num>
  <w:num w:numId="8" w16cid:durableId="93455873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ro Fukumoto">
    <w15:presenceInfo w15:providerId="None" w15:userId="Shiro Fuku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1EDC"/>
    <w:rsid w:val="000040D1"/>
    <w:rsid w:val="0001024A"/>
    <w:rsid w:val="00012CAF"/>
    <w:rsid w:val="00015437"/>
    <w:rsid w:val="00016B19"/>
    <w:rsid w:val="000178B9"/>
    <w:rsid w:val="000202DD"/>
    <w:rsid w:val="00020694"/>
    <w:rsid w:val="0002503B"/>
    <w:rsid w:val="00026C30"/>
    <w:rsid w:val="00027666"/>
    <w:rsid w:val="00033242"/>
    <w:rsid w:val="00033C78"/>
    <w:rsid w:val="00040779"/>
    <w:rsid w:val="00040A3A"/>
    <w:rsid w:val="00044844"/>
    <w:rsid w:val="00050B3B"/>
    <w:rsid w:val="0005162F"/>
    <w:rsid w:val="00052162"/>
    <w:rsid w:val="0005547C"/>
    <w:rsid w:val="00057570"/>
    <w:rsid w:val="000606D8"/>
    <w:rsid w:val="0006096B"/>
    <w:rsid w:val="00065BD8"/>
    <w:rsid w:val="00076C0B"/>
    <w:rsid w:val="000803CD"/>
    <w:rsid w:val="000808C9"/>
    <w:rsid w:val="00081FDE"/>
    <w:rsid w:val="0008534D"/>
    <w:rsid w:val="0008579E"/>
    <w:rsid w:val="0008704B"/>
    <w:rsid w:val="0008734C"/>
    <w:rsid w:val="000917C1"/>
    <w:rsid w:val="00097B86"/>
    <w:rsid w:val="00097D38"/>
    <w:rsid w:val="000A2B81"/>
    <w:rsid w:val="000A585C"/>
    <w:rsid w:val="000B1A72"/>
    <w:rsid w:val="000B1F26"/>
    <w:rsid w:val="000B52F5"/>
    <w:rsid w:val="000B5AFD"/>
    <w:rsid w:val="000B7443"/>
    <w:rsid w:val="000C014F"/>
    <w:rsid w:val="000C12AB"/>
    <w:rsid w:val="000C4E37"/>
    <w:rsid w:val="000C5044"/>
    <w:rsid w:val="000C77D1"/>
    <w:rsid w:val="000D01B2"/>
    <w:rsid w:val="000D382E"/>
    <w:rsid w:val="000D60A4"/>
    <w:rsid w:val="000D6532"/>
    <w:rsid w:val="000D71CB"/>
    <w:rsid w:val="000D79FE"/>
    <w:rsid w:val="000E260D"/>
    <w:rsid w:val="000E65F3"/>
    <w:rsid w:val="000F0ACF"/>
    <w:rsid w:val="000F296C"/>
    <w:rsid w:val="000F5B38"/>
    <w:rsid w:val="0010172A"/>
    <w:rsid w:val="00103809"/>
    <w:rsid w:val="00104151"/>
    <w:rsid w:val="0011179B"/>
    <w:rsid w:val="00112487"/>
    <w:rsid w:val="001124BF"/>
    <w:rsid w:val="00112547"/>
    <w:rsid w:val="00112828"/>
    <w:rsid w:val="00114006"/>
    <w:rsid w:val="00116B42"/>
    <w:rsid w:val="001244D7"/>
    <w:rsid w:val="00125869"/>
    <w:rsid w:val="00131056"/>
    <w:rsid w:val="00136428"/>
    <w:rsid w:val="00142FCD"/>
    <w:rsid w:val="00153900"/>
    <w:rsid w:val="00153F82"/>
    <w:rsid w:val="00154695"/>
    <w:rsid w:val="00156032"/>
    <w:rsid w:val="00165542"/>
    <w:rsid w:val="00165AC1"/>
    <w:rsid w:val="00165F4A"/>
    <w:rsid w:val="001677E5"/>
    <w:rsid w:val="001708EA"/>
    <w:rsid w:val="0017190B"/>
    <w:rsid w:val="00172919"/>
    <w:rsid w:val="00183621"/>
    <w:rsid w:val="00185CBC"/>
    <w:rsid w:val="00191741"/>
    <w:rsid w:val="00194C66"/>
    <w:rsid w:val="00195265"/>
    <w:rsid w:val="001953D1"/>
    <w:rsid w:val="001A5EEE"/>
    <w:rsid w:val="001B0982"/>
    <w:rsid w:val="001B0AFB"/>
    <w:rsid w:val="001B461C"/>
    <w:rsid w:val="001B7E07"/>
    <w:rsid w:val="001B7F0D"/>
    <w:rsid w:val="001C04FF"/>
    <w:rsid w:val="001C332D"/>
    <w:rsid w:val="001C6726"/>
    <w:rsid w:val="001D51FF"/>
    <w:rsid w:val="001D634E"/>
    <w:rsid w:val="001D6833"/>
    <w:rsid w:val="001E5A5F"/>
    <w:rsid w:val="001E6499"/>
    <w:rsid w:val="001E6DCB"/>
    <w:rsid w:val="001F09CB"/>
    <w:rsid w:val="001F3226"/>
    <w:rsid w:val="001F583A"/>
    <w:rsid w:val="001F665F"/>
    <w:rsid w:val="001F7F37"/>
    <w:rsid w:val="00200074"/>
    <w:rsid w:val="00200535"/>
    <w:rsid w:val="002069C0"/>
    <w:rsid w:val="00211D42"/>
    <w:rsid w:val="00211F5D"/>
    <w:rsid w:val="00216010"/>
    <w:rsid w:val="00216925"/>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2663"/>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2696"/>
    <w:rsid w:val="003231A7"/>
    <w:rsid w:val="00324A19"/>
    <w:rsid w:val="00326493"/>
    <w:rsid w:val="00340530"/>
    <w:rsid w:val="00343D09"/>
    <w:rsid w:val="003549BD"/>
    <w:rsid w:val="00354CCC"/>
    <w:rsid w:val="00356467"/>
    <w:rsid w:val="00356E9E"/>
    <w:rsid w:val="00360B49"/>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5F82"/>
    <w:rsid w:val="003A6BE6"/>
    <w:rsid w:val="003B1169"/>
    <w:rsid w:val="003B36AD"/>
    <w:rsid w:val="003B609D"/>
    <w:rsid w:val="003B612F"/>
    <w:rsid w:val="003B6953"/>
    <w:rsid w:val="003C14C7"/>
    <w:rsid w:val="003C7410"/>
    <w:rsid w:val="003D1837"/>
    <w:rsid w:val="003D1A91"/>
    <w:rsid w:val="003D3A1A"/>
    <w:rsid w:val="003D63DD"/>
    <w:rsid w:val="003D6867"/>
    <w:rsid w:val="003D73FB"/>
    <w:rsid w:val="003D7981"/>
    <w:rsid w:val="003E468C"/>
    <w:rsid w:val="003F0AE1"/>
    <w:rsid w:val="003F1BFE"/>
    <w:rsid w:val="004133D4"/>
    <w:rsid w:val="004172A3"/>
    <w:rsid w:val="0041754D"/>
    <w:rsid w:val="00417913"/>
    <w:rsid w:val="00417A12"/>
    <w:rsid w:val="00423170"/>
    <w:rsid w:val="00430CE7"/>
    <w:rsid w:val="004331B3"/>
    <w:rsid w:val="00433754"/>
    <w:rsid w:val="00434D9A"/>
    <w:rsid w:val="0044190E"/>
    <w:rsid w:val="004433DF"/>
    <w:rsid w:val="00450B4D"/>
    <w:rsid w:val="004532B3"/>
    <w:rsid w:val="0045332A"/>
    <w:rsid w:val="004563B3"/>
    <w:rsid w:val="004617B2"/>
    <w:rsid w:val="00470A49"/>
    <w:rsid w:val="00471C98"/>
    <w:rsid w:val="00483196"/>
    <w:rsid w:val="00483CE8"/>
    <w:rsid w:val="00484287"/>
    <w:rsid w:val="00484761"/>
    <w:rsid w:val="00490233"/>
    <w:rsid w:val="004931B8"/>
    <w:rsid w:val="004962D7"/>
    <w:rsid w:val="00496F7D"/>
    <w:rsid w:val="00497F70"/>
    <w:rsid w:val="004A0796"/>
    <w:rsid w:val="004A16A3"/>
    <w:rsid w:val="004A23FF"/>
    <w:rsid w:val="004A416B"/>
    <w:rsid w:val="004B044F"/>
    <w:rsid w:val="004B3555"/>
    <w:rsid w:val="004C1132"/>
    <w:rsid w:val="004C20AA"/>
    <w:rsid w:val="004C214E"/>
    <w:rsid w:val="004C382E"/>
    <w:rsid w:val="004C4D02"/>
    <w:rsid w:val="004D4150"/>
    <w:rsid w:val="004D4209"/>
    <w:rsid w:val="004D7B0B"/>
    <w:rsid w:val="004E3252"/>
    <w:rsid w:val="004E5274"/>
    <w:rsid w:val="004F02DF"/>
    <w:rsid w:val="004F52BB"/>
    <w:rsid w:val="004F7DD8"/>
    <w:rsid w:val="005152D9"/>
    <w:rsid w:val="005250B2"/>
    <w:rsid w:val="0052645D"/>
    <w:rsid w:val="005302A3"/>
    <w:rsid w:val="00530E7F"/>
    <w:rsid w:val="00541787"/>
    <w:rsid w:val="00541925"/>
    <w:rsid w:val="005427C6"/>
    <w:rsid w:val="00550E1A"/>
    <w:rsid w:val="00551668"/>
    <w:rsid w:val="00553BBE"/>
    <w:rsid w:val="00556BEB"/>
    <w:rsid w:val="005651D4"/>
    <w:rsid w:val="005677FF"/>
    <w:rsid w:val="00570264"/>
    <w:rsid w:val="00572A45"/>
    <w:rsid w:val="00580A53"/>
    <w:rsid w:val="005837A4"/>
    <w:rsid w:val="00583DC8"/>
    <w:rsid w:val="00584AE9"/>
    <w:rsid w:val="0059005C"/>
    <w:rsid w:val="005910C8"/>
    <w:rsid w:val="00594E42"/>
    <w:rsid w:val="00596140"/>
    <w:rsid w:val="00596817"/>
    <w:rsid w:val="00597E77"/>
    <w:rsid w:val="005A2D78"/>
    <w:rsid w:val="005A4248"/>
    <w:rsid w:val="005A4A86"/>
    <w:rsid w:val="005A5B6F"/>
    <w:rsid w:val="005B1786"/>
    <w:rsid w:val="005B3F0D"/>
    <w:rsid w:val="005B4877"/>
    <w:rsid w:val="005B5400"/>
    <w:rsid w:val="005B57CA"/>
    <w:rsid w:val="005C03E6"/>
    <w:rsid w:val="005C1703"/>
    <w:rsid w:val="005C2065"/>
    <w:rsid w:val="005C4B01"/>
    <w:rsid w:val="005D04DD"/>
    <w:rsid w:val="005D48DD"/>
    <w:rsid w:val="005D5E5A"/>
    <w:rsid w:val="005E0894"/>
    <w:rsid w:val="005E2110"/>
    <w:rsid w:val="005E5082"/>
    <w:rsid w:val="005F29C0"/>
    <w:rsid w:val="005F767D"/>
    <w:rsid w:val="006037BE"/>
    <w:rsid w:val="006044E7"/>
    <w:rsid w:val="00605806"/>
    <w:rsid w:val="00606A0F"/>
    <w:rsid w:val="00614AD9"/>
    <w:rsid w:val="00615E56"/>
    <w:rsid w:val="00617E63"/>
    <w:rsid w:val="00623FBE"/>
    <w:rsid w:val="0062719B"/>
    <w:rsid w:val="00632611"/>
    <w:rsid w:val="0063304E"/>
    <w:rsid w:val="0063435E"/>
    <w:rsid w:val="00653D48"/>
    <w:rsid w:val="00660802"/>
    <w:rsid w:val="0066196E"/>
    <w:rsid w:val="00661E6E"/>
    <w:rsid w:val="00662BA3"/>
    <w:rsid w:val="006650BB"/>
    <w:rsid w:val="00666C7E"/>
    <w:rsid w:val="00670860"/>
    <w:rsid w:val="0067656C"/>
    <w:rsid w:val="0068363B"/>
    <w:rsid w:val="006874AA"/>
    <w:rsid w:val="00690D88"/>
    <w:rsid w:val="00693902"/>
    <w:rsid w:val="00693B8F"/>
    <w:rsid w:val="00696034"/>
    <w:rsid w:val="00697729"/>
    <w:rsid w:val="006A11BF"/>
    <w:rsid w:val="006A18FE"/>
    <w:rsid w:val="006A3A2C"/>
    <w:rsid w:val="006A53B2"/>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5528"/>
    <w:rsid w:val="0072646C"/>
    <w:rsid w:val="00726ECA"/>
    <w:rsid w:val="0072759E"/>
    <w:rsid w:val="00731BF1"/>
    <w:rsid w:val="00731C25"/>
    <w:rsid w:val="0073418D"/>
    <w:rsid w:val="00735364"/>
    <w:rsid w:val="00736D47"/>
    <w:rsid w:val="00737179"/>
    <w:rsid w:val="00737429"/>
    <w:rsid w:val="0073742A"/>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A6FCD"/>
    <w:rsid w:val="007B56A9"/>
    <w:rsid w:val="007B7E7D"/>
    <w:rsid w:val="007C76E6"/>
    <w:rsid w:val="007D298D"/>
    <w:rsid w:val="007E5F35"/>
    <w:rsid w:val="007E6841"/>
    <w:rsid w:val="007F2534"/>
    <w:rsid w:val="007F7861"/>
    <w:rsid w:val="008021AD"/>
    <w:rsid w:val="00803A96"/>
    <w:rsid w:val="00803DF2"/>
    <w:rsid w:val="008066B2"/>
    <w:rsid w:val="008073E0"/>
    <w:rsid w:val="00810D9D"/>
    <w:rsid w:val="00812DA0"/>
    <w:rsid w:val="00815B00"/>
    <w:rsid w:val="00820415"/>
    <w:rsid w:val="008249B1"/>
    <w:rsid w:val="008319D1"/>
    <w:rsid w:val="00831BBD"/>
    <w:rsid w:val="00831F4B"/>
    <w:rsid w:val="00834E2C"/>
    <w:rsid w:val="008351D0"/>
    <w:rsid w:val="0083590A"/>
    <w:rsid w:val="00841590"/>
    <w:rsid w:val="0084263A"/>
    <w:rsid w:val="00847504"/>
    <w:rsid w:val="00850F25"/>
    <w:rsid w:val="00853578"/>
    <w:rsid w:val="0085412C"/>
    <w:rsid w:val="00872A9B"/>
    <w:rsid w:val="00873C4A"/>
    <w:rsid w:val="0087567E"/>
    <w:rsid w:val="00877C18"/>
    <w:rsid w:val="008800BB"/>
    <w:rsid w:val="0088493E"/>
    <w:rsid w:val="00890A6C"/>
    <w:rsid w:val="0089183A"/>
    <w:rsid w:val="00892026"/>
    <w:rsid w:val="008A64B8"/>
    <w:rsid w:val="008B0126"/>
    <w:rsid w:val="008B04AF"/>
    <w:rsid w:val="008B09AC"/>
    <w:rsid w:val="008B1A9F"/>
    <w:rsid w:val="008B33C1"/>
    <w:rsid w:val="008B75BF"/>
    <w:rsid w:val="008C35A9"/>
    <w:rsid w:val="008C3910"/>
    <w:rsid w:val="008C4C1F"/>
    <w:rsid w:val="008C5119"/>
    <w:rsid w:val="008C541C"/>
    <w:rsid w:val="008C5F8F"/>
    <w:rsid w:val="008D115E"/>
    <w:rsid w:val="008D2F6B"/>
    <w:rsid w:val="008D37FF"/>
    <w:rsid w:val="008D65DA"/>
    <w:rsid w:val="008D6C64"/>
    <w:rsid w:val="008D701F"/>
    <w:rsid w:val="008E16EC"/>
    <w:rsid w:val="008E19AC"/>
    <w:rsid w:val="008E59E7"/>
    <w:rsid w:val="008E6E55"/>
    <w:rsid w:val="00900798"/>
    <w:rsid w:val="00902C55"/>
    <w:rsid w:val="00905E77"/>
    <w:rsid w:val="009061A9"/>
    <w:rsid w:val="00910887"/>
    <w:rsid w:val="00910B49"/>
    <w:rsid w:val="00917315"/>
    <w:rsid w:val="00920B28"/>
    <w:rsid w:val="00926BD4"/>
    <w:rsid w:val="0092760D"/>
    <w:rsid w:val="0093026B"/>
    <w:rsid w:val="0093788C"/>
    <w:rsid w:val="00940B5A"/>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A5648"/>
    <w:rsid w:val="009B33E1"/>
    <w:rsid w:val="009C0776"/>
    <w:rsid w:val="009C1823"/>
    <w:rsid w:val="009C550B"/>
    <w:rsid w:val="009C60C3"/>
    <w:rsid w:val="009D0839"/>
    <w:rsid w:val="009D1F41"/>
    <w:rsid w:val="009D1F94"/>
    <w:rsid w:val="009D2D82"/>
    <w:rsid w:val="009D324A"/>
    <w:rsid w:val="009D585E"/>
    <w:rsid w:val="009E182F"/>
    <w:rsid w:val="009E274E"/>
    <w:rsid w:val="009E41D1"/>
    <w:rsid w:val="009E5AF1"/>
    <w:rsid w:val="009E6D7B"/>
    <w:rsid w:val="009F3E29"/>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169D"/>
    <w:rsid w:val="00A82DDD"/>
    <w:rsid w:val="00A868BB"/>
    <w:rsid w:val="00A9054D"/>
    <w:rsid w:val="00A93A44"/>
    <w:rsid w:val="00AA0C0A"/>
    <w:rsid w:val="00AA7011"/>
    <w:rsid w:val="00AA75BA"/>
    <w:rsid w:val="00AB0866"/>
    <w:rsid w:val="00AC0DF5"/>
    <w:rsid w:val="00AC4BDB"/>
    <w:rsid w:val="00AC5793"/>
    <w:rsid w:val="00AC63C9"/>
    <w:rsid w:val="00AD0317"/>
    <w:rsid w:val="00AE04BB"/>
    <w:rsid w:val="00AE2FD4"/>
    <w:rsid w:val="00AF1E87"/>
    <w:rsid w:val="00AF5B15"/>
    <w:rsid w:val="00B004F3"/>
    <w:rsid w:val="00B00980"/>
    <w:rsid w:val="00B03D32"/>
    <w:rsid w:val="00B04972"/>
    <w:rsid w:val="00B04FAD"/>
    <w:rsid w:val="00B13C1D"/>
    <w:rsid w:val="00B16D6E"/>
    <w:rsid w:val="00B2164E"/>
    <w:rsid w:val="00B24F85"/>
    <w:rsid w:val="00B25BCA"/>
    <w:rsid w:val="00B31422"/>
    <w:rsid w:val="00B323C3"/>
    <w:rsid w:val="00B3471C"/>
    <w:rsid w:val="00B36F34"/>
    <w:rsid w:val="00B40279"/>
    <w:rsid w:val="00B4134C"/>
    <w:rsid w:val="00B4181D"/>
    <w:rsid w:val="00B425AF"/>
    <w:rsid w:val="00B433AE"/>
    <w:rsid w:val="00B47D52"/>
    <w:rsid w:val="00B502F3"/>
    <w:rsid w:val="00B50D95"/>
    <w:rsid w:val="00B51D52"/>
    <w:rsid w:val="00B5247D"/>
    <w:rsid w:val="00B532F4"/>
    <w:rsid w:val="00B5344B"/>
    <w:rsid w:val="00B54C86"/>
    <w:rsid w:val="00B54DEA"/>
    <w:rsid w:val="00B55DCC"/>
    <w:rsid w:val="00B5609E"/>
    <w:rsid w:val="00B720C9"/>
    <w:rsid w:val="00B8046D"/>
    <w:rsid w:val="00B9451F"/>
    <w:rsid w:val="00BA11EA"/>
    <w:rsid w:val="00BA1C79"/>
    <w:rsid w:val="00BB0020"/>
    <w:rsid w:val="00BB5E06"/>
    <w:rsid w:val="00BB7F21"/>
    <w:rsid w:val="00BC07E5"/>
    <w:rsid w:val="00BC2888"/>
    <w:rsid w:val="00BC2F27"/>
    <w:rsid w:val="00BC36A4"/>
    <w:rsid w:val="00BC38BC"/>
    <w:rsid w:val="00BC4052"/>
    <w:rsid w:val="00BC4BC8"/>
    <w:rsid w:val="00BC7169"/>
    <w:rsid w:val="00BD2818"/>
    <w:rsid w:val="00BE2AE6"/>
    <w:rsid w:val="00BE314A"/>
    <w:rsid w:val="00BF1AE9"/>
    <w:rsid w:val="00BF423D"/>
    <w:rsid w:val="00BF625B"/>
    <w:rsid w:val="00C03DF7"/>
    <w:rsid w:val="00C1079A"/>
    <w:rsid w:val="00C1101E"/>
    <w:rsid w:val="00C21E57"/>
    <w:rsid w:val="00C22622"/>
    <w:rsid w:val="00C2305B"/>
    <w:rsid w:val="00C27C0E"/>
    <w:rsid w:val="00C30F9B"/>
    <w:rsid w:val="00C3693D"/>
    <w:rsid w:val="00C401B2"/>
    <w:rsid w:val="00C56967"/>
    <w:rsid w:val="00C60866"/>
    <w:rsid w:val="00C62347"/>
    <w:rsid w:val="00C71989"/>
    <w:rsid w:val="00C71B89"/>
    <w:rsid w:val="00C75A90"/>
    <w:rsid w:val="00C75C8E"/>
    <w:rsid w:val="00C770CB"/>
    <w:rsid w:val="00C772E0"/>
    <w:rsid w:val="00C80D20"/>
    <w:rsid w:val="00C82058"/>
    <w:rsid w:val="00C82B9E"/>
    <w:rsid w:val="00C82D19"/>
    <w:rsid w:val="00C84A3E"/>
    <w:rsid w:val="00C90C99"/>
    <w:rsid w:val="00C94B5E"/>
    <w:rsid w:val="00C953CC"/>
    <w:rsid w:val="00CA1C7D"/>
    <w:rsid w:val="00CA2760"/>
    <w:rsid w:val="00CA308D"/>
    <w:rsid w:val="00CA58CA"/>
    <w:rsid w:val="00CA5E7C"/>
    <w:rsid w:val="00CB1AF9"/>
    <w:rsid w:val="00CB4F6E"/>
    <w:rsid w:val="00CB5AC7"/>
    <w:rsid w:val="00CB629B"/>
    <w:rsid w:val="00CC2721"/>
    <w:rsid w:val="00CC2B37"/>
    <w:rsid w:val="00CD0A0B"/>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152B7"/>
    <w:rsid w:val="00D216A2"/>
    <w:rsid w:val="00D33B64"/>
    <w:rsid w:val="00D37C52"/>
    <w:rsid w:val="00D42185"/>
    <w:rsid w:val="00D432B6"/>
    <w:rsid w:val="00D454D1"/>
    <w:rsid w:val="00D50796"/>
    <w:rsid w:val="00D508A3"/>
    <w:rsid w:val="00D52845"/>
    <w:rsid w:val="00D55AF9"/>
    <w:rsid w:val="00D63BE9"/>
    <w:rsid w:val="00D652AB"/>
    <w:rsid w:val="00D65822"/>
    <w:rsid w:val="00D70393"/>
    <w:rsid w:val="00D722B1"/>
    <w:rsid w:val="00D75ADC"/>
    <w:rsid w:val="00D81C38"/>
    <w:rsid w:val="00D82B4B"/>
    <w:rsid w:val="00D84DF5"/>
    <w:rsid w:val="00D853E5"/>
    <w:rsid w:val="00D8736A"/>
    <w:rsid w:val="00D95A27"/>
    <w:rsid w:val="00DA079A"/>
    <w:rsid w:val="00DA2D12"/>
    <w:rsid w:val="00DA3E13"/>
    <w:rsid w:val="00DA4BB6"/>
    <w:rsid w:val="00DA6EE6"/>
    <w:rsid w:val="00DB1820"/>
    <w:rsid w:val="00DB4029"/>
    <w:rsid w:val="00DC0FDF"/>
    <w:rsid w:val="00DC1D13"/>
    <w:rsid w:val="00DC3BF8"/>
    <w:rsid w:val="00DC7083"/>
    <w:rsid w:val="00DD0E74"/>
    <w:rsid w:val="00DD2171"/>
    <w:rsid w:val="00DE0C4F"/>
    <w:rsid w:val="00DE63F5"/>
    <w:rsid w:val="00DF1E25"/>
    <w:rsid w:val="00DF26F8"/>
    <w:rsid w:val="00DF5361"/>
    <w:rsid w:val="00E04B08"/>
    <w:rsid w:val="00E04DFC"/>
    <w:rsid w:val="00E055CD"/>
    <w:rsid w:val="00E06C59"/>
    <w:rsid w:val="00E11021"/>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2B42"/>
    <w:rsid w:val="00EB665A"/>
    <w:rsid w:val="00EC4F36"/>
    <w:rsid w:val="00EC559E"/>
    <w:rsid w:val="00EC5B71"/>
    <w:rsid w:val="00EC7374"/>
    <w:rsid w:val="00ED534C"/>
    <w:rsid w:val="00ED6A03"/>
    <w:rsid w:val="00ED7211"/>
    <w:rsid w:val="00EE0B17"/>
    <w:rsid w:val="00EE241D"/>
    <w:rsid w:val="00EE24A1"/>
    <w:rsid w:val="00EE49C5"/>
    <w:rsid w:val="00EE55BB"/>
    <w:rsid w:val="00EE7AD2"/>
    <w:rsid w:val="00EF096F"/>
    <w:rsid w:val="00EF1A03"/>
    <w:rsid w:val="00EF50BD"/>
    <w:rsid w:val="00F00A09"/>
    <w:rsid w:val="00F03A62"/>
    <w:rsid w:val="00F06C88"/>
    <w:rsid w:val="00F07C39"/>
    <w:rsid w:val="00F10525"/>
    <w:rsid w:val="00F109E9"/>
    <w:rsid w:val="00F12124"/>
    <w:rsid w:val="00F22F57"/>
    <w:rsid w:val="00F25422"/>
    <w:rsid w:val="00F2655C"/>
    <w:rsid w:val="00F26DAE"/>
    <w:rsid w:val="00F27221"/>
    <w:rsid w:val="00F27F05"/>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55A6"/>
    <w:rsid w:val="00F85BC2"/>
    <w:rsid w:val="00F86F62"/>
    <w:rsid w:val="00F90BA4"/>
    <w:rsid w:val="00F90F8A"/>
    <w:rsid w:val="00FA1103"/>
    <w:rsid w:val="00FA5284"/>
    <w:rsid w:val="00FB4B22"/>
    <w:rsid w:val="00FC205B"/>
    <w:rsid w:val="00FC2825"/>
    <w:rsid w:val="00FC4E5F"/>
    <w:rsid w:val="00FD04E8"/>
    <w:rsid w:val="00FD0686"/>
    <w:rsid w:val="00FD18E3"/>
    <w:rsid w:val="00FD1FD2"/>
    <w:rsid w:val="00FD20D2"/>
    <w:rsid w:val="00FD5D3A"/>
    <w:rsid w:val="00FE0852"/>
    <w:rsid w:val="00FE2D67"/>
    <w:rsid w:val="00FE3AF1"/>
    <w:rsid w:val="00FF2001"/>
    <w:rsid w:val="00FF327C"/>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146E086"/>
  <w15:chartTrackingRefBased/>
  <w15:docId w15:val="{DD804D61-D4D3-458F-BC1B-07A8FD63E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181D"/>
    <w:pPr>
      <w:spacing w:after="180"/>
    </w:pPr>
    <w:rPr>
      <w:rFonts w:eastAsia="Times New Roman"/>
      <w:lang w:val="en-GB" w:eastAsia="en-US"/>
    </w:rPr>
  </w:style>
  <w:style w:type="paragraph" w:styleId="2">
    <w:name w:val="heading 2"/>
    <w:basedOn w:val="a"/>
    <w:link w:val="20"/>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0"/>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0">
    <w:name w:val="見出し 2 (文字)"/>
    <w:link w:val="2"/>
    <w:rsid w:val="002069C0"/>
    <w:rPr>
      <w:rFonts w:ascii="Arial" w:eastAsia="Times New Roman" w:hAnsi="Arial"/>
      <w:sz w:val="32"/>
    </w:rPr>
  </w:style>
  <w:style w:type="character" w:customStyle="1" w:styleId="30">
    <w:name w:val="見出し 3 (文字)"/>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a6"/>
    <w:rsid w:val="00322696"/>
    <w:pPr>
      <w:tabs>
        <w:tab w:val="center" w:pos="4252"/>
        <w:tab w:val="right" w:pos="8504"/>
      </w:tabs>
      <w:snapToGrid w:val="0"/>
    </w:pPr>
  </w:style>
  <w:style w:type="character" w:customStyle="1" w:styleId="a6">
    <w:name w:val="ヘッダー (文字)"/>
    <w:link w:val="a5"/>
    <w:rsid w:val="00322696"/>
    <w:rPr>
      <w:rFonts w:eastAsia="Times New Roman"/>
      <w:lang w:val="en-GB" w:eastAsia="en-US"/>
    </w:rPr>
  </w:style>
  <w:style w:type="paragraph" w:styleId="a7">
    <w:name w:val="footer"/>
    <w:basedOn w:val="a"/>
    <w:link w:val="a8"/>
    <w:rsid w:val="00322696"/>
    <w:pPr>
      <w:tabs>
        <w:tab w:val="center" w:pos="4252"/>
        <w:tab w:val="right" w:pos="8504"/>
      </w:tabs>
      <w:snapToGrid w:val="0"/>
    </w:pPr>
  </w:style>
  <w:style w:type="character" w:customStyle="1" w:styleId="a8">
    <w:name w:val="フッター (文字)"/>
    <w:link w:val="a7"/>
    <w:rsid w:val="00322696"/>
    <w:rPr>
      <w:rFonts w:eastAsia="Times New Roman"/>
      <w:lang w:val="en-GB" w:eastAsia="en-US"/>
    </w:rPr>
  </w:style>
  <w:style w:type="paragraph" w:styleId="a9">
    <w:name w:val="Revision"/>
    <w:hidden/>
    <w:uiPriority w:val="99"/>
    <w:semiHidden/>
    <w:rsid w:val="005C4B01"/>
    <w:rPr>
      <w:rFonts w:eastAsia="Times New Roman"/>
      <w:lang w:val="en-GB" w:eastAsia="en-US"/>
    </w:rPr>
  </w:style>
  <w:style w:type="character" w:styleId="aa">
    <w:name w:val="annotation reference"/>
    <w:rsid w:val="00910887"/>
    <w:rPr>
      <w:sz w:val="18"/>
      <w:szCs w:val="18"/>
    </w:rPr>
  </w:style>
  <w:style w:type="paragraph" w:styleId="ab">
    <w:name w:val="annotation text"/>
    <w:basedOn w:val="a"/>
    <w:link w:val="ac"/>
    <w:rsid w:val="00910887"/>
  </w:style>
  <w:style w:type="character" w:customStyle="1" w:styleId="ac">
    <w:name w:val="コメント文字列 (文字)"/>
    <w:link w:val="ab"/>
    <w:rsid w:val="00910887"/>
    <w:rPr>
      <w:rFonts w:eastAsia="Times New Roman"/>
      <w:lang w:val="en-GB" w:eastAsia="en-US"/>
    </w:rPr>
  </w:style>
  <w:style w:type="paragraph" w:styleId="ad">
    <w:name w:val="annotation subject"/>
    <w:basedOn w:val="ab"/>
    <w:next w:val="ab"/>
    <w:link w:val="ae"/>
    <w:rsid w:val="00910887"/>
    <w:rPr>
      <w:b/>
      <w:bCs/>
    </w:rPr>
  </w:style>
  <w:style w:type="character" w:customStyle="1" w:styleId="ae">
    <w:name w:val="コメント内容 (文字)"/>
    <w:link w:val="ad"/>
    <w:rsid w:val="00910887"/>
    <w:rPr>
      <w:rFonts w:eastAsia="Times New Roman"/>
      <w:b/>
      <w:bCs/>
      <w:lang w:val="en-GB" w:eastAsia="en-US"/>
    </w:rPr>
  </w:style>
  <w:style w:type="paragraph" w:customStyle="1" w:styleId="CRCoverPage">
    <w:name w:val="CR Cover Page"/>
    <w:qFormat/>
    <w:rsid w:val="00725528"/>
    <w:pPr>
      <w:spacing w:after="120"/>
    </w:pPr>
    <w:rPr>
      <w:rFonts w:ascii="Arial" w:eastAsia="SimSun" w:hAnsi="Arial"/>
      <w:lang w:val="en-GB" w:eastAsia="en-US"/>
    </w:rPr>
  </w:style>
  <w:style w:type="paragraph" w:customStyle="1" w:styleId="TH">
    <w:name w:val="TH"/>
    <w:basedOn w:val="a"/>
    <w:link w:val="THChar"/>
    <w:qFormat/>
    <w:rsid w:val="008066B2"/>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AN">
    <w:name w:val="TAN"/>
    <w:basedOn w:val="a"/>
    <w:qFormat/>
    <w:rsid w:val="008066B2"/>
    <w:pPr>
      <w:keepNext/>
      <w:keepLines/>
      <w:overflowPunct w:val="0"/>
      <w:autoSpaceDE w:val="0"/>
      <w:autoSpaceDN w:val="0"/>
      <w:adjustRightInd w:val="0"/>
      <w:spacing w:after="0"/>
      <w:ind w:left="851" w:hanging="851"/>
      <w:textAlignment w:val="baseline"/>
    </w:pPr>
    <w:rPr>
      <w:rFonts w:ascii="Arial" w:hAnsi="Arial"/>
      <w:sz w:val="18"/>
      <w:lang w:eastAsia="ja-JP"/>
    </w:rPr>
  </w:style>
  <w:style w:type="character" w:customStyle="1" w:styleId="THChar">
    <w:name w:val="TH Char"/>
    <w:link w:val="TH"/>
    <w:qFormat/>
    <w:rsid w:val="008066B2"/>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29285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72</TotalTime>
  <Pages>3</Pages>
  <Words>944</Words>
  <Characters>5387</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TSG-SA1 #42</vt:lpstr>
      <vt:lpstr>3GPP TSG-SA1 #42</vt:lpstr>
    </vt:vector>
  </TitlesOfParts>
  <Company>ETSI Secretariat</Company>
  <LinksUpToDate>false</LinksUpToDate>
  <CharactersWithSpaces>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Shiro Fukumoto</cp:lastModifiedBy>
  <cp:revision>14</cp:revision>
  <dcterms:created xsi:type="dcterms:W3CDTF">2025-08-26T14:22:00Z</dcterms:created>
  <dcterms:modified xsi:type="dcterms:W3CDTF">2025-08-26T16:08:00Z</dcterms:modified>
</cp:coreProperties>
</file>